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BFA1F" w14:textId="77777777" w:rsidR="00A878F3" w:rsidRPr="0054707F" w:rsidRDefault="00A878F3" w:rsidP="00195BF6">
      <w:pPr>
        <w:tabs>
          <w:tab w:val="left" w:pos="2127"/>
        </w:tabs>
        <w:spacing w:before="240"/>
        <w:rPr>
          <w:b/>
          <w:sz w:val="24"/>
          <w:lang w:val="en-US"/>
        </w:rPr>
      </w:pPr>
      <w:r>
        <w:rPr>
          <w:b/>
          <w:sz w:val="24"/>
        </w:rPr>
        <w:t>Source:</w:t>
      </w:r>
      <w:r>
        <w:rPr>
          <w:b/>
          <w:sz w:val="24"/>
        </w:rPr>
        <w:tab/>
        <w:t>Dolby Laboratories, Inc.</w:t>
      </w:r>
    </w:p>
    <w:p w14:paraId="32677B5D" w14:textId="4F97B3CA" w:rsidR="00A878F3" w:rsidRDefault="00A878F3" w:rsidP="00A878F3">
      <w:pPr>
        <w:tabs>
          <w:tab w:val="left" w:pos="2127"/>
        </w:tabs>
        <w:ind w:left="2131" w:hanging="2131"/>
        <w:rPr>
          <w:b/>
          <w:sz w:val="24"/>
        </w:rPr>
      </w:pPr>
      <w:r>
        <w:rPr>
          <w:b/>
          <w:sz w:val="24"/>
        </w:rPr>
        <w:t>Title:</w:t>
      </w:r>
      <w:r>
        <w:rPr>
          <w:b/>
          <w:sz w:val="24"/>
        </w:rPr>
        <w:tab/>
      </w:r>
      <w:r w:rsidR="00A36842">
        <w:rPr>
          <w:b/>
          <w:sz w:val="24"/>
        </w:rPr>
        <w:t>Suggested Updates to MASA</w:t>
      </w:r>
    </w:p>
    <w:p w14:paraId="46F45B41" w14:textId="7DC7C40A" w:rsidR="00A878F3" w:rsidRDefault="00A878F3" w:rsidP="00A878F3">
      <w:pPr>
        <w:tabs>
          <w:tab w:val="left" w:pos="2127"/>
        </w:tabs>
        <w:ind w:left="2131" w:hanging="2131"/>
        <w:rPr>
          <w:b/>
          <w:sz w:val="24"/>
        </w:rPr>
      </w:pPr>
      <w:r>
        <w:rPr>
          <w:b/>
          <w:sz w:val="24"/>
        </w:rPr>
        <w:t>Document for:</w:t>
      </w:r>
      <w:r>
        <w:rPr>
          <w:b/>
          <w:sz w:val="24"/>
        </w:rPr>
        <w:tab/>
        <w:t>Discussion</w:t>
      </w:r>
    </w:p>
    <w:p w14:paraId="275D967F" w14:textId="77777777" w:rsidR="00A878F3" w:rsidRDefault="00A878F3" w:rsidP="00A878F3">
      <w:pPr>
        <w:tabs>
          <w:tab w:val="left" w:pos="2127"/>
        </w:tabs>
        <w:ind w:left="2131" w:hanging="2131"/>
        <w:rPr>
          <w:b/>
          <w:sz w:val="24"/>
        </w:rPr>
      </w:pPr>
      <w:r>
        <w:rPr>
          <w:b/>
          <w:sz w:val="24"/>
        </w:rPr>
        <w:t>Agenda Item:</w:t>
      </w:r>
      <w:r>
        <w:rPr>
          <w:b/>
          <w:sz w:val="24"/>
        </w:rPr>
        <w:tab/>
        <w:t>7.5 (</w:t>
      </w:r>
      <w:proofErr w:type="spellStart"/>
      <w:r>
        <w:rPr>
          <w:b/>
          <w:sz w:val="24"/>
        </w:rPr>
        <w:t>IVAS_Codec</w:t>
      </w:r>
      <w:proofErr w:type="spellEnd"/>
      <w:r>
        <w:rPr>
          <w:b/>
          <w:sz w:val="24"/>
        </w:rPr>
        <w:t>)</w:t>
      </w:r>
    </w:p>
    <w:p w14:paraId="4C633D5C" w14:textId="77777777" w:rsidR="00A878F3" w:rsidRDefault="00A878F3" w:rsidP="00A878F3">
      <w:pPr>
        <w:pBdr>
          <w:top w:val="single" w:sz="12" w:space="1" w:color="auto"/>
        </w:pBdr>
      </w:pPr>
    </w:p>
    <w:p w14:paraId="1635C73E" w14:textId="501D7150" w:rsidR="00A878F3" w:rsidRDefault="00A878F3" w:rsidP="00DE63E8">
      <w:pPr>
        <w:pStyle w:val="Heading1"/>
        <w:numPr>
          <w:ilvl w:val="0"/>
          <w:numId w:val="3"/>
        </w:numPr>
      </w:pPr>
      <w:r w:rsidRPr="00DE63E8">
        <w:t>Abstract</w:t>
      </w:r>
    </w:p>
    <w:p w14:paraId="1490F4B0" w14:textId="35194FB7" w:rsidR="00DE63E8" w:rsidRPr="00DE63E8" w:rsidRDefault="002006EE" w:rsidP="00DE63E8">
      <w:r>
        <w:t xml:space="preserve">MASA has been proposed as one audio input format of the IVAS codec. After the initial proposal by Nokia, the source has suggested a variety of conceivable ways </w:t>
      </w:r>
      <w:r w:rsidR="009F238B">
        <w:t xml:space="preserve">in which </w:t>
      </w:r>
      <w:r>
        <w:t>MASA could bring value to users of IVAS</w:t>
      </w:r>
      <w:r w:rsidR="00B54170">
        <w:t xml:space="preserve"> [1]</w:t>
      </w:r>
      <w:r>
        <w:t xml:space="preserve">. This </w:t>
      </w:r>
      <w:r w:rsidR="009F238B">
        <w:t>includes</w:t>
      </w:r>
      <w:r>
        <w:t xml:space="preserve"> a </w:t>
      </w:r>
      <w:r w:rsidR="00E02C76">
        <w:t>range</w:t>
      </w:r>
      <w:r>
        <w:t xml:space="preserve"> of possibilities to generate MASA signal channels, </w:t>
      </w:r>
      <w:r w:rsidR="00E07778">
        <w:t>different app</w:t>
      </w:r>
      <w:r w:rsidR="00F12FBB">
        <w:t xml:space="preserve">roaches to consider MASA metadata during coding </w:t>
      </w:r>
      <w:r w:rsidR="00F12211">
        <w:t>and audio rendering</w:t>
      </w:r>
      <w:r w:rsidR="009F238B">
        <w:t>, and</w:t>
      </w:r>
      <w:r w:rsidR="00F12FBB">
        <w:t xml:space="preserve"> conceivable MASA metadata definitions. Regarding the MASA metadata definitions, a proposal has been made to add delay, gain and phase parameters that could be used as cues during the IVAS coding operation with the objective to achieve a more accurate representation of the captured audio and to render the decoded signal more faithfully. </w:t>
      </w:r>
      <w:r w:rsidR="006C173D">
        <w:t xml:space="preserve">Given the comments received in offline discussions, the source is open to take a step back and to revise the suggested parameter definition based on </w:t>
      </w:r>
      <w:r w:rsidR="008F292A">
        <w:t>a minimum</w:t>
      </w:r>
      <w:r w:rsidR="006C173D">
        <w:t xml:space="preserve"> usage scenario and a reasonable generalisation. In this contribution, the source also relies on certain concepts suggested by Nokia for discussion in </w:t>
      </w:r>
      <w:r w:rsidR="00B54170">
        <w:t>[2]</w:t>
      </w:r>
      <w:r w:rsidR="00A035E9">
        <w:t xml:space="preserve"> that were found useful in the context of the proposal by the source. </w:t>
      </w:r>
    </w:p>
    <w:p w14:paraId="23A47A1D" w14:textId="2A448041" w:rsidR="00F12211" w:rsidRDefault="00F12211" w:rsidP="00DE63E8">
      <w:pPr>
        <w:pStyle w:val="Heading1"/>
        <w:numPr>
          <w:ilvl w:val="0"/>
          <w:numId w:val="3"/>
        </w:numPr>
      </w:pPr>
      <w:r>
        <w:t>Addressed MASA usage scenarios</w:t>
      </w:r>
    </w:p>
    <w:p w14:paraId="02C169FB" w14:textId="51696B48" w:rsidR="00DB1EE3" w:rsidRDefault="00F12211" w:rsidP="00F12211">
      <w:r>
        <w:t xml:space="preserve">As discussed in </w:t>
      </w:r>
      <w:r w:rsidR="00B54170">
        <w:t>[1]</w:t>
      </w:r>
      <w:r>
        <w:t>, there are numerous valid understanding</w:t>
      </w:r>
      <w:r w:rsidR="0031025A">
        <w:t>s</w:t>
      </w:r>
      <w:r>
        <w:t xml:space="preserve"> of MASA. So far, there exist no generally accepted </w:t>
      </w:r>
      <w:r w:rsidR="0031025A">
        <w:t>limitations</w:t>
      </w:r>
      <w:r>
        <w:t xml:space="preserve"> as to how the MASA format</w:t>
      </w:r>
      <w:r w:rsidR="00DB1EE3">
        <w:t xml:space="preserve"> would be used. On </w:t>
      </w:r>
      <w:r w:rsidR="009F238B">
        <w:t xml:space="preserve">the </w:t>
      </w:r>
      <w:r w:rsidR="00DB1EE3">
        <w:t>capture side, the aspects to consider are the creation of the MASA audio channels and how the metadata interrelates with the MASA audio channels to support creating a faithful reproduction of the captured audio at the receiving end.</w:t>
      </w:r>
    </w:p>
    <w:p w14:paraId="6821EDD6" w14:textId="09E78080" w:rsidR="00B6053D" w:rsidRDefault="00DB1EE3" w:rsidP="00F12211">
      <w:r>
        <w:t xml:space="preserve">In the opinion of the source, the signal processing to generate the MASA audio channels may be proprietary, though likely guided by </w:t>
      </w:r>
      <w:r w:rsidR="00D276F0">
        <w:t>t</w:t>
      </w:r>
      <w:r w:rsidR="00D276F0" w:rsidRPr="00D276F0">
        <w:t>erminal audio quality performance requirements</w:t>
      </w:r>
      <w:r w:rsidR="00D276F0">
        <w:t xml:space="preserve">. The MASA audio channel generation shall in any case be an area for product differentiation and competition for best possible solutions. There should thus be the freedom to apply some advanced techniques </w:t>
      </w:r>
      <w:r w:rsidR="0031025A">
        <w:t xml:space="preserve">like those </w:t>
      </w:r>
      <w:r w:rsidR="00D276F0">
        <w:t xml:space="preserve">outlined in </w:t>
      </w:r>
      <w:r w:rsidR="00B54170">
        <w:t>[1]</w:t>
      </w:r>
      <w:r w:rsidR="00D276F0">
        <w:t xml:space="preserve"> that may entail acoustic beamforming</w:t>
      </w:r>
      <w:r w:rsidR="0072272D">
        <w:t xml:space="preserve"> and/or noise reduction or other enhancements.</w:t>
      </w:r>
      <w:r w:rsidR="00B6053D">
        <w:t xml:space="preserve"> </w:t>
      </w:r>
      <w:r w:rsidR="0072272D">
        <w:t>The metadata parameters shall at the same time be suitable</w:t>
      </w:r>
      <w:r w:rsidR="0031025A">
        <w:t xml:space="preserve"> and general enough </w:t>
      </w:r>
      <w:r w:rsidR="00B6053D">
        <w:t>to support advanced MASA capture scenarios.</w:t>
      </w:r>
    </w:p>
    <w:p w14:paraId="306DD1E9" w14:textId="236B40DE" w:rsidR="00F12211" w:rsidRDefault="00B6053D" w:rsidP="00F12211">
      <w:r>
        <w:t xml:space="preserve">With this understanding </w:t>
      </w:r>
      <w:r w:rsidR="005C1362">
        <w:t>and</w:t>
      </w:r>
      <w:r w:rsidR="000C04DF">
        <w:t xml:space="preserve"> the view that MASA metadata parameters may be guiding cues for the IVAS encoder but are not required to be transmitted to the decoder, </w:t>
      </w:r>
      <w:r w:rsidR="008F292A">
        <w:t>the source previously</w:t>
      </w:r>
      <w:r>
        <w:t xml:space="preserve"> suggested </w:t>
      </w:r>
      <w:r w:rsidR="000C04DF">
        <w:t>additional</w:t>
      </w:r>
      <w:r w:rsidR="008F292A">
        <w:t xml:space="preserve"> metadata parameters related to</w:t>
      </w:r>
      <w:r w:rsidR="000C04DF">
        <w:t xml:space="preserve"> delay, gain and phase</w:t>
      </w:r>
      <w:r w:rsidR="005C1362">
        <w:t>.</w:t>
      </w:r>
      <w:r w:rsidR="008F292A">
        <w:t xml:space="preserve"> The following provides a discussion how these metadata parameters can be defined and used in </w:t>
      </w:r>
      <w:r w:rsidR="00B54170">
        <w:t xml:space="preserve">some of the relevant </w:t>
      </w:r>
      <w:r w:rsidR="008F292A">
        <w:t xml:space="preserve">capture configurations assumed in </w:t>
      </w:r>
      <w:r w:rsidR="00B54170">
        <w:t>[2]</w:t>
      </w:r>
      <w:r w:rsidR="008F292A">
        <w:t>.</w:t>
      </w:r>
      <w:r w:rsidR="005C1362">
        <w:t xml:space="preserve"> </w:t>
      </w:r>
    </w:p>
    <w:p w14:paraId="6351C455" w14:textId="5156F507" w:rsidR="005C1362" w:rsidRDefault="005C1362" w:rsidP="005C1362">
      <w:pPr>
        <w:pStyle w:val="ListParagraph"/>
        <w:numPr>
          <w:ilvl w:val="1"/>
          <w:numId w:val="3"/>
        </w:numPr>
      </w:pPr>
      <w:r w:rsidRPr="00D752C5">
        <w:rPr>
          <w:rFonts w:eastAsiaTheme="majorEastAsia"/>
        </w:rPr>
        <w:t>Stereo</w:t>
      </w:r>
      <w:r>
        <w:t xml:space="preserve"> capture</w:t>
      </w:r>
      <w:r w:rsidR="00A035E9">
        <w:t xml:space="preserve"> with downmix to single MASA channel</w:t>
      </w:r>
    </w:p>
    <w:p w14:paraId="0F5E2278" w14:textId="4B61EC90" w:rsidR="0021407A" w:rsidRDefault="0021407A" w:rsidP="005C1362">
      <w:pPr>
        <w:pStyle w:val="ListParagraph"/>
        <w:ind w:left="750"/>
      </w:pPr>
      <w:r>
        <w:t>The considered scenario is stereo capture of dominant directional source</w:t>
      </w:r>
      <w:r w:rsidR="008C0663">
        <w:t>s</w:t>
      </w:r>
      <w:r>
        <w:t xml:space="preserve"> in the presence of some ambient sound. This may be a frequent case</w:t>
      </w:r>
      <w:r w:rsidR="006C173D">
        <w:t>, e.g.</w:t>
      </w:r>
      <w:r>
        <w:t xml:space="preserve"> in telephony.</w:t>
      </w:r>
      <w:r w:rsidR="006C173D">
        <w:t xml:space="preserve"> </w:t>
      </w:r>
      <w:r w:rsidR="00A035E9">
        <w:t>The two captured stereo channels are however not propagated as they are to the IVAS codec but</w:t>
      </w:r>
      <w:r w:rsidR="007B1975">
        <w:t>,</w:t>
      </w:r>
      <w:r w:rsidR="00A035E9">
        <w:t xml:space="preserve"> instead</w:t>
      </w:r>
      <w:r w:rsidR="007B1975">
        <w:t>,</w:t>
      </w:r>
      <w:r w:rsidR="00A035E9">
        <w:t xml:space="preserve"> they are downmixed to a single mono channel and propagated along with MASA metadata. Reasons to propagate only a mono downmix may be manifold</w:t>
      </w:r>
      <w:r w:rsidR="000E1901">
        <w:t>:</w:t>
      </w:r>
      <w:r w:rsidR="00A035E9">
        <w:t xml:space="preserve"> </w:t>
      </w:r>
      <w:r w:rsidR="00C153C3">
        <w:t>For example</w:t>
      </w:r>
      <w:r w:rsidR="000E1901">
        <w:t xml:space="preserve">, </w:t>
      </w:r>
      <w:r w:rsidR="00A035E9">
        <w:t>bit rate limitations</w:t>
      </w:r>
      <w:r w:rsidR="00F62486">
        <w:t xml:space="preserve"> or</w:t>
      </w:r>
      <w:r w:rsidR="00A035E9">
        <w:t xml:space="preserve"> the </w:t>
      </w:r>
      <w:r w:rsidR="007B1975">
        <w:t xml:space="preserve">intent to make a high-quality mono channel available after certain proprietary enhancements such as beamforming and </w:t>
      </w:r>
      <w:r w:rsidR="00F62486">
        <w:t xml:space="preserve">equalization or </w:t>
      </w:r>
      <w:r w:rsidR="007B1975">
        <w:t>noise suppression</w:t>
      </w:r>
      <w:r w:rsidR="00F62486">
        <w:t xml:space="preserve">. Propagating the relevant parameters used during the downmix to the IVAS codec as part of the MASA metadata may </w:t>
      </w:r>
      <w:r w:rsidR="007B1975">
        <w:t xml:space="preserve">give the possibility to recover </w:t>
      </w:r>
      <w:r w:rsidR="00F62486">
        <w:t>the</w:t>
      </w:r>
      <w:r w:rsidR="007B1975">
        <w:t xml:space="preserve"> stereo </w:t>
      </w:r>
      <w:r w:rsidR="00F62486">
        <w:t>signal and/</w:t>
      </w:r>
      <w:r w:rsidR="007B1975">
        <w:t xml:space="preserve">or </w:t>
      </w:r>
      <w:r w:rsidR="00F62486">
        <w:t xml:space="preserve">a </w:t>
      </w:r>
      <w:r w:rsidR="007B1975">
        <w:t>spatial audio signal</w:t>
      </w:r>
      <w:r w:rsidR="00F62486">
        <w:t xml:space="preserve"> at best possible fidelity</w:t>
      </w:r>
      <w:r w:rsidR="007B1975">
        <w:t>.</w:t>
      </w:r>
    </w:p>
    <w:p w14:paraId="61B87DA5" w14:textId="77777777" w:rsidR="006C173D" w:rsidRDefault="006C173D" w:rsidP="005C1362">
      <w:pPr>
        <w:pStyle w:val="ListParagraph"/>
        <w:ind w:left="750"/>
      </w:pPr>
    </w:p>
    <w:p w14:paraId="7F38360C" w14:textId="7F29A1F9" w:rsidR="005C1362" w:rsidRDefault="007B1975" w:rsidP="005C1362">
      <w:pPr>
        <w:pStyle w:val="ListParagraph"/>
        <w:ind w:left="750"/>
      </w:pPr>
      <w:r>
        <w:t>In the considered scenario t</w:t>
      </w:r>
      <w:r w:rsidR="0021407A">
        <w:t xml:space="preserve">he capturing UE </w:t>
      </w:r>
      <w:r w:rsidR="000A76A0">
        <w:t>is assumed to</w:t>
      </w:r>
      <w:r w:rsidR="0021407A">
        <w:t xml:space="preserve"> be equipped with </w:t>
      </w:r>
      <w:r>
        <w:t xml:space="preserve">2 </w:t>
      </w:r>
      <w:r w:rsidR="00B54170">
        <w:t xml:space="preserve">(main) </w:t>
      </w:r>
      <w:r w:rsidR="0021407A">
        <w:t>mic</w:t>
      </w:r>
      <w:r w:rsidR="002A2EAC">
        <w:t>rophones</w:t>
      </w:r>
      <w:r w:rsidR="00B54170">
        <w:t xml:space="preserve"> designated to capture the originating audio signals of the MASA downmix channel. T</w:t>
      </w:r>
      <w:r w:rsidR="0021407A">
        <w:t xml:space="preserve">he </w:t>
      </w:r>
      <w:r w:rsidR="006D5F15">
        <w:t>acoustic frontend (including MASA capture processing)</w:t>
      </w:r>
      <w:r w:rsidR="0021407A">
        <w:t xml:space="preserve"> </w:t>
      </w:r>
      <w:r w:rsidR="006D5F15">
        <w:t xml:space="preserve">is configured to generate </w:t>
      </w:r>
      <w:r w:rsidR="00B54170">
        <w:t xml:space="preserve">from that </w:t>
      </w:r>
      <w:r w:rsidR="006D5F15">
        <w:t>a single MASA channel plus metadata.</w:t>
      </w:r>
      <w:r w:rsidR="00A66D53">
        <w:t xml:space="preserve"> </w:t>
      </w:r>
      <w:r w:rsidR="00B54170">
        <w:t xml:space="preserve">The generation of the latter may involve additional </w:t>
      </w:r>
      <w:r w:rsidR="00597679">
        <w:t xml:space="preserve">(auxiliary) microphone signals. </w:t>
      </w:r>
      <w:r w:rsidR="00A66D53">
        <w:t xml:space="preserve">The pre-processing includes a beamforming feature and </w:t>
      </w:r>
      <w:r w:rsidR="00F62486">
        <w:t xml:space="preserve">equalization or </w:t>
      </w:r>
      <w:r w:rsidR="00A66D53">
        <w:t>noise suppression.</w:t>
      </w:r>
    </w:p>
    <w:p w14:paraId="6EEB858D" w14:textId="5C6F73FF" w:rsidR="006D5F15" w:rsidRDefault="006D5F15" w:rsidP="005C1362">
      <w:pPr>
        <w:pStyle w:val="ListParagraph"/>
        <w:ind w:left="750"/>
      </w:pPr>
    </w:p>
    <w:p w14:paraId="3B6C145F" w14:textId="6439656B" w:rsidR="005E3B2B" w:rsidRDefault="006D5F15" w:rsidP="005C1362">
      <w:pPr>
        <w:pStyle w:val="ListParagraph"/>
        <w:ind w:left="750"/>
      </w:pPr>
      <w:r>
        <w:t xml:space="preserve">In accordance with </w:t>
      </w:r>
      <w:r w:rsidR="00A66D53">
        <w:t xml:space="preserve">the general approach described in </w:t>
      </w:r>
      <w:r w:rsidR="00B54170">
        <w:t>[1]</w:t>
      </w:r>
      <w:r w:rsidR="00A66D53">
        <w:t xml:space="preserve">, the MASA audio channel </w:t>
      </w:r>
      <w:r w:rsidR="00D27ED7">
        <w:t xml:space="preserve">is obtained according to the </w:t>
      </w:r>
      <w:r w:rsidR="006D18E3">
        <w:t xml:space="preserve">following </w:t>
      </w:r>
      <w:r w:rsidR="005E3B2B">
        <w:t>operations:</w:t>
      </w:r>
    </w:p>
    <w:p w14:paraId="59C929DD" w14:textId="030298FE" w:rsidR="005E3B2B" w:rsidRDefault="005E3B2B" w:rsidP="00D752C5">
      <w:pPr>
        <w:pStyle w:val="ListParagraph"/>
        <w:numPr>
          <w:ilvl w:val="0"/>
          <w:numId w:val="7"/>
        </w:numPr>
      </w:pPr>
      <w:r>
        <w:t xml:space="preserve">Delay adjustment of each mic signal </w:t>
      </w:r>
      <m:oMath>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 xml:space="preserve"> (i=1, 2 </m:t>
        </m:r>
      </m:oMath>
      <w:r>
        <w:t xml:space="preserve">) by an amount </w:t>
      </w:r>
      <m:oMath>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ref</m:t>
            </m:r>
          </m:sub>
        </m:sSub>
      </m:oMath>
      <w:r w:rsidR="00E36E52">
        <w:t>.</w:t>
      </w:r>
    </w:p>
    <w:p w14:paraId="16FB9828" w14:textId="7386C881" w:rsidR="00E36E52" w:rsidRDefault="00E36E52" w:rsidP="001C1DA8">
      <w:pPr>
        <w:pStyle w:val="ListParagraph"/>
        <w:numPr>
          <w:ilvl w:val="0"/>
          <w:numId w:val="7"/>
        </w:numPr>
      </w:pPr>
      <w:r>
        <w:lastRenderedPageBreak/>
        <w:t xml:space="preserve">Amplitude and phase adjustment of each TF component </w:t>
      </w:r>
      <w:r w:rsidR="007B1975">
        <w:t xml:space="preserve">of </w:t>
      </w:r>
      <w:r w:rsidR="001C1DA8">
        <w:t>each</w:t>
      </w:r>
      <w:r>
        <w:t xml:space="preserve"> delay adjusted </w:t>
      </w:r>
      <w:r w:rsidR="001C1DA8">
        <w:t xml:space="preserve">mic signal by some gain and phase adjustment parameter </w:t>
      </w:r>
      <m:oMath>
        <m:r>
          <w:rPr>
            <w:rFonts w:ascii="Cambria Math" w:hAnsi="Cambria Math"/>
          </w:rPr>
          <m:t>a</m:t>
        </m:r>
      </m:oMath>
      <w:r w:rsidR="001C1DA8">
        <w:t xml:space="preserve"> and </w:t>
      </w:r>
      <m:oMath>
        <m:r>
          <w:rPr>
            <w:rFonts w:ascii="Cambria Math" w:hAnsi="Cambria Math"/>
          </w:rPr>
          <m:t>φ</m:t>
        </m:r>
      </m:oMath>
      <w:r w:rsidR="001C1DA8">
        <w:t>.</w:t>
      </w:r>
    </w:p>
    <w:p w14:paraId="08571D33" w14:textId="77777777" w:rsidR="00747436" w:rsidRDefault="00747436" w:rsidP="00747436">
      <w:pPr>
        <w:pStyle w:val="ListParagraph"/>
        <w:ind w:left="750"/>
      </w:pPr>
    </w:p>
    <w:p w14:paraId="561971CF" w14:textId="4CD9080B" w:rsidR="000A76A0" w:rsidRDefault="000A76A0" w:rsidP="00747436">
      <w:pPr>
        <w:pStyle w:val="ListParagraph"/>
        <w:ind w:left="750"/>
      </w:pPr>
      <w:r>
        <w:t>In the fundamental</w:t>
      </w:r>
      <w:r w:rsidR="00747436">
        <w:t xml:space="preserve"> case </w:t>
      </w:r>
      <w:r>
        <w:t>with</w:t>
      </w:r>
      <w:r w:rsidR="00747436">
        <w:t xml:space="preserve"> only a single dominant directional source, the delay adjustment </w:t>
      </w:r>
      <w:r w:rsidR="00FC3119">
        <w:t>would typically be</w:t>
      </w:r>
      <w:r w:rsidR="00747436">
        <w:t xml:space="preserve"> constant across the full spectrum. </w:t>
      </w:r>
      <w:r>
        <w:t>As the position of the directional source may change, the</w:t>
      </w:r>
      <w:r w:rsidR="00FC3119">
        <w:t xml:space="preserve"> two</w:t>
      </w:r>
      <w:r>
        <w:t xml:space="preserve"> delay adjustment parameters </w:t>
      </w:r>
      <w:r w:rsidR="00FC3119">
        <w:t>(one for each mic) would</w:t>
      </w:r>
      <w:r>
        <w:t xml:space="preserve"> vary over time.</w:t>
      </w:r>
      <w:r w:rsidR="00FC3119">
        <w:t xml:space="preserve"> Thus, they are signal dependent.</w:t>
      </w:r>
    </w:p>
    <w:p w14:paraId="50852203" w14:textId="74D3840B" w:rsidR="008C0663" w:rsidRDefault="00CE51BC" w:rsidP="00747436">
      <w:pPr>
        <w:pStyle w:val="ListParagraph"/>
        <w:ind w:left="750"/>
      </w:pPr>
      <w:r>
        <w:t xml:space="preserve">To take this discussion one step further, </w:t>
      </w:r>
      <w:r w:rsidR="002A2EAC">
        <w:t>it is first assumed that</w:t>
      </w:r>
      <w:r>
        <w:t xml:space="preserve"> there is not only a single directional sound source. In a certain frequency band, one source from a first direction could be dominant while in some other frequency band a source from some other direction might be dominant. This could be used </w:t>
      </w:r>
      <w:r w:rsidR="002A2EAC">
        <w:t>by an</w:t>
      </w:r>
      <w:r>
        <w:t xml:space="preserve"> audio pre-processing </w:t>
      </w:r>
      <w:r w:rsidR="002A2EAC">
        <w:t>method in a way</w:t>
      </w:r>
      <w:r>
        <w:t xml:space="preserve"> that </w:t>
      </w:r>
      <w:r w:rsidR="002A2EAC">
        <w:t xml:space="preserve">the beamforming (and associated </w:t>
      </w:r>
      <w:r>
        <w:t>delay adjustment</w:t>
      </w:r>
      <w:r w:rsidR="002A2EAC">
        <w:t xml:space="preserve">) is carried out </w:t>
      </w:r>
      <w:r>
        <w:t xml:space="preserve">in a frequency band approach. </w:t>
      </w:r>
      <w:r w:rsidR="00E75D86">
        <w:t>According to that, i</w:t>
      </w:r>
      <w:r>
        <w:t>n a given TF tile the mic</w:t>
      </w:r>
      <w:r w:rsidR="00E75D86">
        <w:t>rophone</w:t>
      </w:r>
      <w:r>
        <w:t xml:space="preserve"> signals </w:t>
      </w:r>
      <w:r w:rsidR="00E75D86">
        <w:t>would</w:t>
      </w:r>
      <w:r>
        <w:t xml:space="preserve"> be delay</w:t>
      </w:r>
      <w:r w:rsidR="00E75D86">
        <w:t xml:space="preserve"> </w:t>
      </w:r>
      <w:r>
        <w:t>compensated with respect of th</w:t>
      </w:r>
      <w:r w:rsidR="00E75D86">
        <w:t>at</w:t>
      </w:r>
      <w:r>
        <w:t xml:space="preserve"> </w:t>
      </w:r>
      <w:r w:rsidR="00E75D86">
        <w:t>sound direction that is found dominant</w:t>
      </w:r>
      <w:r>
        <w:t>.</w:t>
      </w:r>
      <w:r w:rsidR="00E75D86">
        <w:t xml:space="preserve"> If no dominant sound direction is detected in the TF tile, no delay compensation would be carried out.</w:t>
      </w:r>
    </w:p>
    <w:p w14:paraId="3D165DB8" w14:textId="7B37CFAE" w:rsidR="00CE51BC" w:rsidRDefault="008C0663" w:rsidP="00747436">
      <w:pPr>
        <w:pStyle w:val="ListParagraph"/>
        <w:ind w:left="750"/>
      </w:pPr>
      <w:r>
        <w:t xml:space="preserve">The source believes that </w:t>
      </w:r>
      <w:r w:rsidR="00E75D86">
        <w:t xml:space="preserve">a reasonable limit </w:t>
      </w:r>
      <w:r>
        <w:t>of different sources for which a delay compensation could be done may be</w:t>
      </w:r>
      <w:r w:rsidR="00E75D86">
        <w:t xml:space="preserve"> as</w:t>
      </w:r>
      <w:r>
        <w:t xml:space="preserve"> low </w:t>
      </w:r>
      <w:r w:rsidR="00E75D86">
        <w:t>as</w:t>
      </w:r>
      <w:r>
        <w:t xml:space="preserve"> 3. This offers the possibility to make delay compensation in a TF tile either </w:t>
      </w:r>
      <w:r w:rsidR="00E75D86">
        <w:t xml:space="preserve">with respect to one </w:t>
      </w:r>
      <w:r>
        <w:t>out of 3</w:t>
      </w:r>
      <w:r w:rsidR="00F074EE">
        <w:t xml:space="preserve"> dominant sources</w:t>
      </w:r>
      <w:r>
        <w:t xml:space="preserve"> or not at all</w:t>
      </w:r>
      <w:r w:rsidR="00E75D86">
        <w:t>. T</w:t>
      </w:r>
      <w:r>
        <w:t xml:space="preserve">he corresponding set of delay compensation values </w:t>
      </w:r>
      <w:r w:rsidR="00E75D86">
        <w:t>(</w:t>
      </w:r>
      <w:r w:rsidR="00597679">
        <w:t xml:space="preserve">a set applies to </w:t>
      </w:r>
      <w:r w:rsidR="00E75D86">
        <w:t xml:space="preserve">all microphone signals) can thus be signalled </w:t>
      </w:r>
      <w:r>
        <w:t>by two bits per TF tile.</w:t>
      </w:r>
      <w:r w:rsidR="00CE51BC">
        <w:t xml:space="preserve"> </w:t>
      </w:r>
    </w:p>
    <w:p w14:paraId="13014AF9" w14:textId="3A018605" w:rsidR="00CE51BC" w:rsidRDefault="00CE51BC" w:rsidP="00747436">
      <w:pPr>
        <w:pStyle w:val="ListParagraph"/>
        <w:ind w:left="750"/>
      </w:pPr>
    </w:p>
    <w:p w14:paraId="677F3E5D" w14:textId="27273ABA" w:rsidR="008C0663" w:rsidRDefault="00F62486" w:rsidP="00547AF0">
      <w:pPr>
        <w:pStyle w:val="ListParagraph"/>
        <w:ind w:left="750"/>
      </w:pPr>
      <w:r>
        <w:t>No</w:t>
      </w:r>
      <w:r w:rsidR="00547AF0">
        <w:t>w</w:t>
      </w:r>
      <w:r>
        <w:t xml:space="preserve"> considering a</w:t>
      </w:r>
      <w:r w:rsidR="00F074EE">
        <w:t>mplitude and phase adjustment of the delay</w:t>
      </w:r>
      <w:r w:rsidR="00597679">
        <w:t xml:space="preserve"> </w:t>
      </w:r>
      <w:r w:rsidR="00F074EE">
        <w:t>compensated microphone signals</w:t>
      </w:r>
      <w:r>
        <w:t xml:space="preserve">, it has </w:t>
      </w:r>
      <w:r w:rsidR="00547AF0">
        <w:t>already</w:t>
      </w:r>
      <w:r>
        <w:t xml:space="preserve"> previously been suggested to allow for </w:t>
      </w:r>
      <w:r w:rsidR="00547AF0">
        <w:t>frequency</w:t>
      </w:r>
      <w:r w:rsidR="00E75D86">
        <w:t xml:space="preserve"> </w:t>
      </w:r>
      <w:r w:rsidR="00547AF0">
        <w:t>band selective operation. This means that one gain and one phase parameter would be required for the two microphone signals</w:t>
      </w:r>
      <w:r w:rsidR="00E75D86">
        <w:t xml:space="preserve"> per TF tile</w:t>
      </w:r>
      <w:r w:rsidR="00547AF0">
        <w:t>.</w:t>
      </w:r>
    </w:p>
    <w:p w14:paraId="2AF84B34" w14:textId="77777777" w:rsidR="00F074EE" w:rsidRDefault="00F074EE" w:rsidP="00747436">
      <w:pPr>
        <w:pStyle w:val="ListParagraph"/>
        <w:ind w:left="750"/>
      </w:pPr>
    </w:p>
    <w:p w14:paraId="786E3A87" w14:textId="5593B369" w:rsidR="00547AF0" w:rsidRDefault="00547AF0" w:rsidP="00547AF0">
      <w:pPr>
        <w:pStyle w:val="ListParagraph"/>
        <w:numPr>
          <w:ilvl w:val="1"/>
          <w:numId w:val="3"/>
        </w:numPr>
      </w:pPr>
      <w:r>
        <w:rPr>
          <w:rFonts w:eastAsiaTheme="majorEastAsia"/>
        </w:rPr>
        <w:t xml:space="preserve">Planar FOA and FOA </w:t>
      </w:r>
      <w:r>
        <w:t>capture with downmix to single MASA channel</w:t>
      </w:r>
    </w:p>
    <w:p w14:paraId="0FABDBAB" w14:textId="217FD1EC" w:rsidR="00747436" w:rsidRDefault="00547AF0" w:rsidP="00747436">
      <w:pPr>
        <w:pStyle w:val="ListParagraph"/>
        <w:ind w:left="750"/>
      </w:pPr>
      <w:r>
        <w:rPr>
          <w:rFonts w:eastAsiaTheme="majorEastAsia"/>
        </w:rPr>
        <w:t xml:space="preserve">Planar FOA and FOA </w:t>
      </w:r>
      <w:r>
        <w:t xml:space="preserve">capture with downmix to a single MASA channel are straightforward extensions of the previously presented stereo capture case. The planar FOA case is characterized by a microphone triple doing the capture prior to downmix. In the latter FOA case, capturing is done with four microphones, </w:t>
      </w:r>
      <w:r w:rsidR="000E1901">
        <w:t xml:space="preserve">whose </w:t>
      </w:r>
      <w:r>
        <w:t>arrangement should extend into all 3 spatial dimensions.</w:t>
      </w:r>
      <w:r w:rsidR="006E202E">
        <w:t xml:space="preserve"> </w:t>
      </w:r>
      <w:r w:rsidR="00B61B0C">
        <w:t xml:space="preserve">There should be the freedom to use various (irregular) microphone grids that are typical to smartphones and related devices. The delay compensation, amplitude and phase adjustment parameters can be used to recover the three or, respectively, four original </w:t>
      </w:r>
      <w:r w:rsidR="004124E5">
        <w:t xml:space="preserve">capture </w:t>
      </w:r>
      <w:r w:rsidR="00B61B0C">
        <w:t xml:space="preserve">signals and to allow a more faithful spatial render using the MASA metadata than would be possible just based on the mono downmix signal. Alternatively, the delay compensation, amplitude and phase adjustment parameters can be used to generate a more accurate (planar) FOA representation that </w:t>
      </w:r>
      <w:r w:rsidR="00576CAF">
        <w:t xml:space="preserve">comes closer to the one that </w:t>
      </w:r>
      <w:r w:rsidR="00B61B0C">
        <w:t xml:space="preserve">would </w:t>
      </w:r>
      <w:r w:rsidR="00576CAF">
        <w:t>have been captured with a regular microphone grid.</w:t>
      </w:r>
      <w:r w:rsidR="00B61B0C">
        <w:t xml:space="preserve"> </w:t>
      </w:r>
    </w:p>
    <w:p w14:paraId="4BFA3FAD" w14:textId="15931F4D" w:rsidR="009D782B" w:rsidRDefault="009D782B" w:rsidP="00D752C5">
      <w:pPr>
        <w:pStyle w:val="ListParagraph"/>
        <w:ind w:left="750"/>
      </w:pPr>
    </w:p>
    <w:p w14:paraId="3D21400F" w14:textId="01484DAC" w:rsidR="00576CAF" w:rsidRDefault="00576CAF" w:rsidP="00576CAF">
      <w:pPr>
        <w:pStyle w:val="ListParagraph"/>
        <w:numPr>
          <w:ilvl w:val="1"/>
          <w:numId w:val="3"/>
        </w:numPr>
      </w:pPr>
      <w:r>
        <w:rPr>
          <w:rFonts w:eastAsiaTheme="majorEastAsia"/>
        </w:rPr>
        <w:t xml:space="preserve">Planar FOA and FOA </w:t>
      </w:r>
      <w:r>
        <w:t xml:space="preserve">capture with downmix to </w:t>
      </w:r>
      <w:r w:rsidR="00F15578">
        <w:t>two</w:t>
      </w:r>
      <w:r>
        <w:t xml:space="preserve"> MASA channel</w:t>
      </w:r>
      <w:r w:rsidR="00F15578">
        <w:t>s</w:t>
      </w:r>
    </w:p>
    <w:p w14:paraId="4DD872CF" w14:textId="600C46F2" w:rsidR="00F15578" w:rsidRDefault="00F15578" w:rsidP="00F15578">
      <w:pPr>
        <w:pStyle w:val="ListParagraph"/>
        <w:ind w:left="750"/>
      </w:pPr>
      <w:r>
        <w:t>This case is an extension of the previous case with the difference that the captured 3 or 4 microphone signals are downmixed to two rather than only a single channel. The same principles apply, where the purpose of providing delay compensation, amplitude and phase adjustment parameters is to enable best possible reconstruction of the original signals prior to the downmix.</w:t>
      </w:r>
      <w:r w:rsidR="00C528A3">
        <w:t xml:space="preserve"> The source believes that this case </w:t>
      </w:r>
      <w:r w:rsidR="004124E5">
        <w:t>should</w:t>
      </w:r>
      <w:r w:rsidR="00C528A3">
        <w:t xml:space="preserve"> be for further study.</w:t>
      </w:r>
      <w:r>
        <w:t xml:space="preserve"> </w:t>
      </w:r>
    </w:p>
    <w:p w14:paraId="48249BDF" w14:textId="77777777" w:rsidR="00576CAF" w:rsidRDefault="00576CAF" w:rsidP="00D752C5">
      <w:pPr>
        <w:pStyle w:val="ListParagraph"/>
        <w:ind w:left="750"/>
      </w:pPr>
    </w:p>
    <w:p w14:paraId="65BB3D13" w14:textId="2ACF2717" w:rsidR="00C528A3" w:rsidRDefault="00C528A3" w:rsidP="00C528A3">
      <w:pPr>
        <w:pStyle w:val="Heading1"/>
        <w:numPr>
          <w:ilvl w:val="0"/>
          <w:numId w:val="3"/>
        </w:numPr>
      </w:pPr>
      <w:r>
        <w:t xml:space="preserve">Suggested metadata structure </w:t>
      </w:r>
    </w:p>
    <w:p w14:paraId="62FEB8E2" w14:textId="591C09DB" w:rsidR="00350515" w:rsidRDefault="00B70102" w:rsidP="00D752C5">
      <w:r>
        <w:t xml:space="preserve">To support the above described use cases with downmix to a single MASA channel, </w:t>
      </w:r>
      <w:r w:rsidR="00350515">
        <w:t xml:space="preserve">two </w:t>
      </w:r>
      <w:r>
        <w:t xml:space="preserve">new metadata elements are required. </w:t>
      </w:r>
      <w:r w:rsidR="00350515">
        <w:t>One new metadata</w:t>
      </w:r>
      <w:r w:rsidR="00350515" w:rsidRPr="00350515">
        <w:t xml:space="preserve"> </w:t>
      </w:r>
      <w:r w:rsidR="00350515">
        <w:t>element is signal independent configuration metadata</w:t>
      </w:r>
      <w:r w:rsidR="004124E5">
        <w:t xml:space="preserve"> that is</w:t>
      </w:r>
      <w:r w:rsidR="00350515">
        <w:t xml:space="preserve"> indicative of the downmix. The other new metadata element is associated with the downmix. This element </w:t>
      </w:r>
      <w:r w:rsidR="004124E5">
        <w:t>is</w:t>
      </w:r>
      <w:r w:rsidR="00350515">
        <w:t xml:space="preserve"> required when downmix is signalled.</w:t>
      </w:r>
    </w:p>
    <w:p w14:paraId="06DD2F11" w14:textId="6E6361A2" w:rsidR="003E205B" w:rsidRDefault="003E205B" w:rsidP="003E205B">
      <w:pPr>
        <w:pStyle w:val="ListParagraph"/>
        <w:numPr>
          <w:ilvl w:val="1"/>
          <w:numId w:val="3"/>
        </w:numPr>
      </w:pPr>
      <w:r>
        <w:rPr>
          <w:rFonts w:eastAsiaTheme="majorEastAsia"/>
        </w:rPr>
        <w:t xml:space="preserve">Planar FOA and FOA </w:t>
      </w:r>
      <w:r>
        <w:t>capture with downmix to two MASA channels</w:t>
      </w:r>
    </w:p>
    <w:p w14:paraId="65D4B545" w14:textId="417BB1A6" w:rsidR="00350515" w:rsidRDefault="00350515" w:rsidP="003E205B">
      <w:pPr>
        <w:pStyle w:val="ListParagraph"/>
        <w:ind w:left="750"/>
      </w:pPr>
      <w:r>
        <w:t>Signal independent configuration metadata has already</w:t>
      </w:r>
      <w:r w:rsidR="00B70102">
        <w:t xml:space="preserve"> </w:t>
      </w:r>
      <w:r>
        <w:t xml:space="preserve">been proposed by </w:t>
      </w:r>
      <w:r w:rsidR="00B70102">
        <w:t xml:space="preserve">Nokia </w:t>
      </w:r>
      <w:r>
        <w:t>with</w:t>
      </w:r>
      <w:r w:rsidR="00B70102">
        <w:t xml:space="preserve"> the concept of </w:t>
      </w:r>
      <w:r w:rsidR="00B70102" w:rsidRPr="00B70102">
        <w:t xml:space="preserve">MASA </w:t>
      </w:r>
      <w:r w:rsidR="00B70102">
        <w:t>c</w:t>
      </w:r>
      <w:r w:rsidR="00B70102" w:rsidRPr="00B70102">
        <w:t>hannel format parameter</w:t>
      </w:r>
      <w:r w:rsidR="00B70102">
        <w:t xml:space="preserve">s. While the channel format parameters presented in </w:t>
      </w:r>
      <w:r w:rsidR="00B54170">
        <w:t>[2]</w:t>
      </w:r>
      <w:r w:rsidR="00B70102">
        <w:t xml:space="preserve"> are only for discussion, the source modifies </w:t>
      </w:r>
      <w:r>
        <w:t>one of these fields to add support for downmix signalling, as follows:</w:t>
      </w:r>
    </w:p>
    <w:tbl>
      <w:tblPr>
        <w:tblStyle w:val="ListTable6Colorful-Accent3"/>
        <w:tblW w:w="9621" w:type="dxa"/>
        <w:tblLook w:val="0420" w:firstRow="1" w:lastRow="0" w:firstColumn="0" w:lastColumn="0" w:noHBand="0" w:noVBand="1"/>
      </w:tblPr>
      <w:tblGrid>
        <w:gridCol w:w="1418"/>
        <w:gridCol w:w="1134"/>
        <w:gridCol w:w="2410"/>
        <w:gridCol w:w="4659"/>
      </w:tblGrid>
      <w:tr w:rsidR="00350515" w14:paraId="4CC0AD59" w14:textId="77777777" w:rsidTr="00F874D2">
        <w:trPr>
          <w:cnfStyle w:val="100000000000" w:firstRow="1" w:lastRow="0" w:firstColumn="0" w:lastColumn="0" w:oddVBand="0" w:evenVBand="0" w:oddHBand="0" w:evenHBand="0" w:firstRowFirstColumn="0" w:firstRowLastColumn="0" w:lastRowFirstColumn="0" w:lastRowLastColumn="0"/>
        </w:trPr>
        <w:tc>
          <w:tcPr>
            <w:tcW w:w="1418" w:type="dxa"/>
          </w:tcPr>
          <w:p w14:paraId="6AB0D236" w14:textId="77777777" w:rsidR="00350515" w:rsidRDefault="00350515" w:rsidP="00F874D2">
            <w:r>
              <w:t>Ch bit value</w:t>
            </w:r>
          </w:p>
        </w:tc>
        <w:tc>
          <w:tcPr>
            <w:tcW w:w="1134" w:type="dxa"/>
          </w:tcPr>
          <w:p w14:paraId="1C7D4D5E" w14:textId="77777777" w:rsidR="00350515" w:rsidRDefault="00350515" w:rsidP="00F874D2">
            <w:r>
              <w:t>Bit value</w:t>
            </w:r>
          </w:p>
        </w:tc>
        <w:tc>
          <w:tcPr>
            <w:tcW w:w="2410" w:type="dxa"/>
          </w:tcPr>
          <w:p w14:paraId="0E0DCA45" w14:textId="77777777" w:rsidR="00350515" w:rsidRDefault="00350515" w:rsidP="00F874D2">
            <w:r>
              <w:t>Decoded value</w:t>
            </w:r>
          </w:p>
        </w:tc>
        <w:tc>
          <w:tcPr>
            <w:tcW w:w="4659" w:type="dxa"/>
          </w:tcPr>
          <w:p w14:paraId="4215789B" w14:textId="77777777" w:rsidR="00350515" w:rsidRDefault="00350515" w:rsidP="00F874D2">
            <w:r>
              <w:t>Additional description</w:t>
            </w:r>
          </w:p>
        </w:tc>
      </w:tr>
      <w:tr w:rsidR="00350515" w14:paraId="185F6AB1" w14:textId="77777777" w:rsidTr="00F874D2">
        <w:trPr>
          <w:cnfStyle w:val="000000100000" w:firstRow="0" w:lastRow="0" w:firstColumn="0" w:lastColumn="0" w:oddVBand="0" w:evenVBand="0" w:oddHBand="1" w:evenHBand="0" w:firstRowFirstColumn="0" w:firstRowLastColumn="0" w:lastRowFirstColumn="0" w:lastRowLastColumn="0"/>
        </w:trPr>
        <w:tc>
          <w:tcPr>
            <w:tcW w:w="1418" w:type="dxa"/>
          </w:tcPr>
          <w:p w14:paraId="16C6FD69" w14:textId="77777777" w:rsidR="00350515" w:rsidRDefault="00350515" w:rsidP="00F874D2">
            <w:r>
              <w:t>00</w:t>
            </w:r>
          </w:p>
        </w:tc>
        <w:tc>
          <w:tcPr>
            <w:tcW w:w="1134" w:type="dxa"/>
          </w:tcPr>
          <w:p w14:paraId="6AF462F5" w14:textId="77777777" w:rsidR="00350515" w:rsidRDefault="00350515" w:rsidP="00F874D2">
            <w:r>
              <w:t>00</w:t>
            </w:r>
          </w:p>
        </w:tc>
        <w:tc>
          <w:tcPr>
            <w:tcW w:w="2410" w:type="dxa"/>
          </w:tcPr>
          <w:p w14:paraId="3C854B96" w14:textId="77777777" w:rsidR="00350515" w:rsidRDefault="00350515" w:rsidP="00F874D2">
            <w:r>
              <w:t>Mono</w:t>
            </w:r>
          </w:p>
        </w:tc>
        <w:tc>
          <w:tcPr>
            <w:tcW w:w="4659" w:type="dxa"/>
          </w:tcPr>
          <w:p w14:paraId="60B199A0" w14:textId="77777777" w:rsidR="00350515" w:rsidRDefault="00350515" w:rsidP="00F874D2"/>
        </w:tc>
      </w:tr>
      <w:tr w:rsidR="00350515" w14:paraId="0EDA6865" w14:textId="77777777" w:rsidTr="00F874D2">
        <w:tc>
          <w:tcPr>
            <w:tcW w:w="1418" w:type="dxa"/>
          </w:tcPr>
          <w:p w14:paraId="1F8CBA6E" w14:textId="77777777" w:rsidR="00350515" w:rsidRDefault="00350515" w:rsidP="00F874D2"/>
        </w:tc>
        <w:tc>
          <w:tcPr>
            <w:tcW w:w="1134" w:type="dxa"/>
          </w:tcPr>
          <w:p w14:paraId="74D8D54A" w14:textId="77777777" w:rsidR="00350515" w:rsidRDefault="00350515" w:rsidP="00F874D2">
            <w:r>
              <w:t>01</w:t>
            </w:r>
          </w:p>
        </w:tc>
        <w:tc>
          <w:tcPr>
            <w:tcW w:w="2410" w:type="dxa"/>
          </w:tcPr>
          <w:p w14:paraId="3D7B7517" w14:textId="77777777" w:rsidR="00350515" w:rsidRDefault="00350515" w:rsidP="00F874D2">
            <w:ins w:id="0" w:author="Bruhn, Stefan" w:date="2019-03-31T09:02:00Z">
              <w:r>
                <w:t>Stereo downmix</w:t>
              </w:r>
            </w:ins>
            <w:del w:id="1" w:author="Bruhn, Stefan" w:date="2019-03-31T09:02:00Z">
              <w:r w:rsidDel="00E96A8A">
                <w:delText>Reserved</w:delText>
              </w:r>
            </w:del>
          </w:p>
        </w:tc>
        <w:tc>
          <w:tcPr>
            <w:tcW w:w="4659" w:type="dxa"/>
          </w:tcPr>
          <w:p w14:paraId="4447BAE9" w14:textId="14AC2DB2" w:rsidR="00350515" w:rsidRDefault="00350515" w:rsidP="00F874D2">
            <w:bookmarkStart w:id="2" w:name="_Hlk5022447"/>
            <w:ins w:id="3" w:author="Bruhn, Stefan" w:date="2019-03-31T09:02:00Z">
              <w:r>
                <w:t>The downmix is generated from a L/R stereo signal</w:t>
              </w:r>
            </w:ins>
            <w:ins w:id="4" w:author="Bruhn, Stefan" w:date="2019-04-01T17:03:00Z">
              <w:r w:rsidR="003E205B">
                <w:t xml:space="preserve">. Downmix related </w:t>
              </w:r>
            </w:ins>
            <w:ins w:id="5" w:author="Bruhn, Stefan" w:date="2019-04-01T17:04:00Z">
              <w:r w:rsidR="003E205B">
                <w:t xml:space="preserve">signal dependent </w:t>
              </w:r>
            </w:ins>
            <w:ins w:id="6" w:author="Bruhn, Stefan" w:date="2019-04-01T17:03:00Z">
              <w:r w:rsidR="003E205B">
                <w:t xml:space="preserve">metadata is </w:t>
              </w:r>
            </w:ins>
            <w:ins w:id="7" w:author="Bruhn, Stefan" w:date="2019-04-01T17:04:00Z">
              <w:r w:rsidR="003E205B">
                <w:t>signalled in the downmix metadata field</w:t>
              </w:r>
            </w:ins>
            <w:ins w:id="8" w:author="Bruhn, Stefan" w:date="2019-03-31T09:02:00Z">
              <w:r>
                <w:t>.</w:t>
              </w:r>
              <w:bookmarkEnd w:id="2"/>
              <w:r>
                <w:t xml:space="preserve">  </w:t>
              </w:r>
            </w:ins>
          </w:p>
        </w:tc>
      </w:tr>
      <w:tr w:rsidR="00350515" w14:paraId="50C18C71" w14:textId="77777777" w:rsidTr="00F874D2">
        <w:trPr>
          <w:cnfStyle w:val="000000100000" w:firstRow="0" w:lastRow="0" w:firstColumn="0" w:lastColumn="0" w:oddVBand="0" w:evenVBand="0" w:oddHBand="1" w:evenHBand="0" w:firstRowFirstColumn="0" w:firstRowLastColumn="0" w:lastRowFirstColumn="0" w:lastRowLastColumn="0"/>
        </w:trPr>
        <w:tc>
          <w:tcPr>
            <w:tcW w:w="1418" w:type="dxa"/>
          </w:tcPr>
          <w:p w14:paraId="6BE3A5CF" w14:textId="77777777" w:rsidR="00350515" w:rsidRDefault="00350515" w:rsidP="00F874D2"/>
        </w:tc>
        <w:tc>
          <w:tcPr>
            <w:tcW w:w="1134" w:type="dxa"/>
          </w:tcPr>
          <w:p w14:paraId="175CDC1B" w14:textId="77777777" w:rsidR="00350515" w:rsidRDefault="00350515" w:rsidP="00F874D2">
            <w:r>
              <w:t>10</w:t>
            </w:r>
          </w:p>
        </w:tc>
        <w:tc>
          <w:tcPr>
            <w:tcW w:w="2410" w:type="dxa"/>
          </w:tcPr>
          <w:p w14:paraId="6074AC7B" w14:textId="77777777" w:rsidR="00350515" w:rsidRDefault="00350515" w:rsidP="00F874D2">
            <w:ins w:id="9" w:author="Bruhn, Stefan" w:date="2019-03-31T09:02:00Z">
              <w:r>
                <w:t>Planar FOA downmix</w:t>
              </w:r>
            </w:ins>
            <w:del w:id="10" w:author="Bruhn, Stefan" w:date="2019-03-31T09:02:00Z">
              <w:r w:rsidDel="00E96A8A">
                <w:delText>Reserved</w:delText>
              </w:r>
            </w:del>
          </w:p>
        </w:tc>
        <w:tc>
          <w:tcPr>
            <w:tcW w:w="4659" w:type="dxa"/>
          </w:tcPr>
          <w:p w14:paraId="7709DF1E" w14:textId="028501EB" w:rsidR="00350515" w:rsidRDefault="00350515" w:rsidP="00F874D2">
            <w:ins w:id="11" w:author="Bruhn, Stefan" w:date="2019-03-31T09:02:00Z">
              <w:r>
                <w:t>The downmix is generated from planar FOA component signals.</w:t>
              </w:r>
            </w:ins>
            <w:ins w:id="12" w:author="Bruhn, Stefan" w:date="2019-04-01T17:05:00Z">
              <w:r w:rsidR="003E205B">
                <w:t xml:space="preserve"> Downmix related signal dependent metadata is signalled in the downmix metadata field.  </w:t>
              </w:r>
            </w:ins>
          </w:p>
        </w:tc>
      </w:tr>
      <w:tr w:rsidR="00350515" w14:paraId="51796788" w14:textId="77777777" w:rsidTr="00F874D2">
        <w:tc>
          <w:tcPr>
            <w:tcW w:w="1418" w:type="dxa"/>
            <w:tcBorders>
              <w:bottom w:val="single" w:sz="4" w:space="0" w:color="auto"/>
            </w:tcBorders>
          </w:tcPr>
          <w:p w14:paraId="2C359F59" w14:textId="77777777" w:rsidR="00350515" w:rsidRDefault="00350515" w:rsidP="00F874D2"/>
        </w:tc>
        <w:tc>
          <w:tcPr>
            <w:tcW w:w="1134" w:type="dxa"/>
            <w:tcBorders>
              <w:bottom w:val="single" w:sz="4" w:space="0" w:color="auto"/>
            </w:tcBorders>
          </w:tcPr>
          <w:p w14:paraId="202EDA13" w14:textId="77777777" w:rsidR="00350515" w:rsidRDefault="00350515" w:rsidP="00F874D2">
            <w:r>
              <w:t>11</w:t>
            </w:r>
          </w:p>
        </w:tc>
        <w:tc>
          <w:tcPr>
            <w:tcW w:w="2410" w:type="dxa"/>
            <w:tcBorders>
              <w:bottom w:val="single" w:sz="4" w:space="0" w:color="auto"/>
            </w:tcBorders>
          </w:tcPr>
          <w:p w14:paraId="4070BBFB" w14:textId="77777777" w:rsidR="00350515" w:rsidRDefault="00350515" w:rsidP="00F874D2">
            <w:ins w:id="13" w:author="Bruhn, Stefan" w:date="2019-03-31T09:02:00Z">
              <w:r>
                <w:t>FOA downmix</w:t>
              </w:r>
            </w:ins>
            <w:del w:id="14" w:author="Bruhn, Stefan" w:date="2019-03-31T09:02:00Z">
              <w:r w:rsidDel="00E96A8A">
                <w:delText>Reserved</w:delText>
              </w:r>
            </w:del>
          </w:p>
        </w:tc>
        <w:tc>
          <w:tcPr>
            <w:tcW w:w="4659" w:type="dxa"/>
            <w:tcBorders>
              <w:bottom w:val="single" w:sz="4" w:space="0" w:color="auto"/>
            </w:tcBorders>
          </w:tcPr>
          <w:p w14:paraId="3FE8650D" w14:textId="5BF0F44D" w:rsidR="00350515" w:rsidRPr="003E205B" w:rsidRDefault="00350515" w:rsidP="00F874D2">
            <w:ins w:id="15" w:author="Bruhn, Stefan" w:date="2019-03-31T09:02:00Z">
              <w:r>
                <w:t>The downmix is generated from an FOA component signals.</w:t>
              </w:r>
            </w:ins>
            <w:ins w:id="16" w:author="Bruhn, Stefan" w:date="2019-04-01T17:05:00Z">
              <w:r w:rsidR="003E205B">
                <w:t xml:space="preserve"> Downmix related signal dependent metadata is signalled in the downmix metadata field.  </w:t>
              </w:r>
            </w:ins>
          </w:p>
        </w:tc>
      </w:tr>
      <w:tr w:rsidR="00350515" w14:paraId="457A1CD3" w14:textId="77777777" w:rsidTr="00F874D2">
        <w:trPr>
          <w:cnfStyle w:val="000000100000" w:firstRow="0" w:lastRow="0" w:firstColumn="0" w:lastColumn="0" w:oddVBand="0" w:evenVBand="0" w:oddHBand="1" w:evenHBand="0" w:firstRowFirstColumn="0" w:firstRowLastColumn="0" w:lastRowFirstColumn="0" w:lastRowLastColumn="0"/>
        </w:trPr>
        <w:tc>
          <w:tcPr>
            <w:tcW w:w="1418" w:type="dxa"/>
            <w:tcBorders>
              <w:top w:val="single" w:sz="4" w:space="0" w:color="auto"/>
            </w:tcBorders>
          </w:tcPr>
          <w:p w14:paraId="3985B502" w14:textId="32A038A5" w:rsidR="00350515" w:rsidRDefault="00350515" w:rsidP="00F874D2">
            <w:r>
              <w:t>01</w:t>
            </w:r>
            <w:ins w:id="17" w:author="Bruhn, Stefan" w:date="2019-04-01T17:06:00Z">
              <w:r w:rsidR="003E205B" w:rsidRPr="007F416E">
                <w:rPr>
                  <w:vertAlign w:val="superscript"/>
                </w:rPr>
                <w:t>(*</w:t>
              </w:r>
            </w:ins>
          </w:p>
        </w:tc>
        <w:tc>
          <w:tcPr>
            <w:tcW w:w="1134" w:type="dxa"/>
            <w:tcBorders>
              <w:top w:val="single" w:sz="4" w:space="0" w:color="auto"/>
            </w:tcBorders>
          </w:tcPr>
          <w:p w14:paraId="597DD715" w14:textId="77777777" w:rsidR="00350515" w:rsidRDefault="00350515" w:rsidP="00F874D2">
            <w:r>
              <w:t>00</w:t>
            </w:r>
          </w:p>
        </w:tc>
        <w:tc>
          <w:tcPr>
            <w:tcW w:w="2410" w:type="dxa"/>
            <w:tcBorders>
              <w:top w:val="single" w:sz="4" w:space="0" w:color="auto"/>
            </w:tcBorders>
          </w:tcPr>
          <w:p w14:paraId="4BB113CD" w14:textId="77777777" w:rsidR="00350515" w:rsidRDefault="00350515" w:rsidP="00F874D2">
            <w:r>
              <w:t>L/R stereo</w:t>
            </w:r>
          </w:p>
        </w:tc>
        <w:tc>
          <w:tcPr>
            <w:tcW w:w="4659" w:type="dxa"/>
            <w:tcBorders>
              <w:top w:val="single" w:sz="4" w:space="0" w:color="auto"/>
            </w:tcBorders>
          </w:tcPr>
          <w:p w14:paraId="63516AC6" w14:textId="77777777" w:rsidR="00350515" w:rsidRDefault="00350515" w:rsidP="00F874D2"/>
        </w:tc>
      </w:tr>
      <w:tr w:rsidR="00350515" w14:paraId="6EBC16DF" w14:textId="77777777" w:rsidTr="00F874D2">
        <w:tc>
          <w:tcPr>
            <w:tcW w:w="1418" w:type="dxa"/>
          </w:tcPr>
          <w:p w14:paraId="78B09DE5" w14:textId="77777777" w:rsidR="00350515" w:rsidRDefault="00350515" w:rsidP="00F874D2"/>
        </w:tc>
        <w:tc>
          <w:tcPr>
            <w:tcW w:w="1134" w:type="dxa"/>
          </w:tcPr>
          <w:p w14:paraId="2AA652D4" w14:textId="77777777" w:rsidR="00350515" w:rsidRDefault="00350515" w:rsidP="00F874D2">
            <w:r>
              <w:t>01</w:t>
            </w:r>
          </w:p>
        </w:tc>
        <w:tc>
          <w:tcPr>
            <w:tcW w:w="2410" w:type="dxa"/>
          </w:tcPr>
          <w:p w14:paraId="49C45393" w14:textId="77777777" w:rsidR="00350515" w:rsidRDefault="00350515" w:rsidP="00F874D2">
            <w:r>
              <w:t>Binaural</w:t>
            </w:r>
          </w:p>
        </w:tc>
        <w:tc>
          <w:tcPr>
            <w:tcW w:w="4659" w:type="dxa"/>
          </w:tcPr>
          <w:p w14:paraId="0BC70FF6" w14:textId="77777777" w:rsidR="00350515" w:rsidRDefault="00350515" w:rsidP="00F874D2"/>
        </w:tc>
      </w:tr>
      <w:tr w:rsidR="00350515" w14:paraId="3E848649" w14:textId="77777777" w:rsidTr="00F874D2">
        <w:trPr>
          <w:cnfStyle w:val="000000100000" w:firstRow="0" w:lastRow="0" w:firstColumn="0" w:lastColumn="0" w:oddVBand="0" w:evenVBand="0" w:oddHBand="1" w:evenHBand="0" w:firstRowFirstColumn="0" w:firstRowLastColumn="0" w:lastRowFirstColumn="0" w:lastRowLastColumn="0"/>
        </w:trPr>
        <w:tc>
          <w:tcPr>
            <w:tcW w:w="1418" w:type="dxa"/>
          </w:tcPr>
          <w:p w14:paraId="40C6664B" w14:textId="77777777" w:rsidR="00350515" w:rsidRDefault="00350515" w:rsidP="00F874D2"/>
        </w:tc>
        <w:tc>
          <w:tcPr>
            <w:tcW w:w="1134" w:type="dxa"/>
          </w:tcPr>
          <w:p w14:paraId="164F19B3" w14:textId="77777777" w:rsidR="00350515" w:rsidRDefault="00350515" w:rsidP="00F874D2">
            <w:r>
              <w:t>10</w:t>
            </w:r>
          </w:p>
        </w:tc>
        <w:tc>
          <w:tcPr>
            <w:tcW w:w="2410" w:type="dxa"/>
          </w:tcPr>
          <w:p w14:paraId="7399A252" w14:textId="77777777" w:rsidR="00350515" w:rsidRDefault="00350515" w:rsidP="00F874D2">
            <w:r>
              <w:t>2 mono (mixed)</w:t>
            </w:r>
          </w:p>
        </w:tc>
        <w:tc>
          <w:tcPr>
            <w:tcW w:w="4659" w:type="dxa"/>
          </w:tcPr>
          <w:p w14:paraId="67F509C4" w14:textId="77777777" w:rsidR="00350515" w:rsidRDefault="00350515" w:rsidP="00F874D2">
            <w:r>
              <w:t xml:space="preserve">The two signals are mixed in synthesis. Provision for user input at renderer. </w:t>
            </w:r>
          </w:p>
        </w:tc>
      </w:tr>
      <w:tr w:rsidR="00350515" w14:paraId="0B45E2CA" w14:textId="77777777" w:rsidTr="00F874D2">
        <w:tc>
          <w:tcPr>
            <w:tcW w:w="1418" w:type="dxa"/>
            <w:tcBorders>
              <w:bottom w:val="single" w:sz="4" w:space="0" w:color="auto"/>
            </w:tcBorders>
          </w:tcPr>
          <w:p w14:paraId="7D206F70" w14:textId="77777777" w:rsidR="00350515" w:rsidRDefault="00350515" w:rsidP="00F874D2"/>
        </w:tc>
        <w:tc>
          <w:tcPr>
            <w:tcW w:w="1134" w:type="dxa"/>
            <w:tcBorders>
              <w:bottom w:val="single" w:sz="4" w:space="0" w:color="auto"/>
            </w:tcBorders>
          </w:tcPr>
          <w:p w14:paraId="6060227B" w14:textId="77777777" w:rsidR="00350515" w:rsidRDefault="00350515" w:rsidP="00F874D2">
            <w:r>
              <w:t>11</w:t>
            </w:r>
          </w:p>
        </w:tc>
        <w:tc>
          <w:tcPr>
            <w:tcW w:w="2410" w:type="dxa"/>
            <w:tcBorders>
              <w:bottom w:val="single" w:sz="4" w:space="0" w:color="auto"/>
            </w:tcBorders>
          </w:tcPr>
          <w:p w14:paraId="6317C031" w14:textId="77777777" w:rsidR="00350515" w:rsidRDefault="00350515" w:rsidP="00F874D2">
            <w:r>
              <w:t>2 mono (alternative)</w:t>
            </w:r>
          </w:p>
        </w:tc>
        <w:tc>
          <w:tcPr>
            <w:tcW w:w="4659" w:type="dxa"/>
            <w:tcBorders>
              <w:bottom w:val="single" w:sz="4" w:space="0" w:color="auto"/>
            </w:tcBorders>
          </w:tcPr>
          <w:p w14:paraId="21350D24" w14:textId="77777777" w:rsidR="00350515" w:rsidRDefault="00350515" w:rsidP="00F874D2">
            <w:r>
              <w:t xml:space="preserve">The two signals are alternatives, and only one signal is used in synthesis. Default to be used is the first of the two mono signals. Provision for user input at renderer. </w:t>
            </w:r>
          </w:p>
        </w:tc>
      </w:tr>
    </w:tbl>
    <w:p w14:paraId="32F4171B" w14:textId="3E9CF19F" w:rsidR="00747436" w:rsidRDefault="00597679" w:rsidP="00D752C5">
      <w:ins w:id="18" w:author="Bruhn, Stefan" w:date="2019-04-02T13:40:00Z">
        <w:r>
          <w:t xml:space="preserve">    </w:t>
        </w:r>
        <w:r w:rsidRPr="00BD08C2">
          <w:rPr>
            <w:vertAlign w:val="superscript"/>
          </w:rPr>
          <w:t>(*</w:t>
        </w:r>
        <w:r w:rsidRPr="000F42E8">
          <w:t xml:space="preserve"> Note</w:t>
        </w:r>
        <w:r>
          <w:t>: Signalling downmix cases from 3 or 4 mics to two channels and associated downmix metadata are ffs.</w:t>
        </w:r>
      </w:ins>
      <w:r w:rsidR="003E205B">
        <w:t xml:space="preserve">  </w:t>
      </w:r>
    </w:p>
    <w:p w14:paraId="5A1F7333" w14:textId="77777777" w:rsidR="003E205B" w:rsidRDefault="003E205B" w:rsidP="00D752C5"/>
    <w:p w14:paraId="6470F23B" w14:textId="6F44D09E" w:rsidR="003E205B" w:rsidRPr="005568D0" w:rsidRDefault="00F874D2" w:rsidP="003E205B">
      <w:pPr>
        <w:pStyle w:val="ListParagraph"/>
        <w:numPr>
          <w:ilvl w:val="1"/>
          <w:numId w:val="3"/>
        </w:numPr>
      </w:pPr>
      <w:r>
        <w:rPr>
          <w:rFonts w:eastAsiaTheme="majorEastAsia"/>
        </w:rPr>
        <w:t>Signal</w:t>
      </w:r>
      <w:r w:rsidR="005568D0">
        <w:rPr>
          <w:rFonts w:eastAsiaTheme="majorEastAsia"/>
        </w:rPr>
        <w:t xml:space="preserve"> </w:t>
      </w:r>
      <w:r>
        <w:rPr>
          <w:rFonts w:eastAsiaTheme="majorEastAsia"/>
        </w:rPr>
        <w:t>dependent downmix metadata</w:t>
      </w:r>
    </w:p>
    <w:p w14:paraId="30409363" w14:textId="57A9400D" w:rsidR="00F874D2" w:rsidRDefault="00F874D2" w:rsidP="005568D0">
      <w:pPr>
        <w:ind w:left="360"/>
      </w:pPr>
      <w:r>
        <w:t xml:space="preserve">This signal </w:t>
      </w:r>
      <w:r w:rsidR="005568D0">
        <w:t>dependent</w:t>
      </w:r>
      <w:r>
        <w:t xml:space="preserve"> </w:t>
      </w:r>
      <w:r w:rsidR="005568D0">
        <w:t>metadata</w:t>
      </w:r>
      <w:r>
        <w:t xml:space="preserve"> field applies when the transport signal is a mono signal obtained through downmix of multi-microphone signals</w:t>
      </w:r>
      <w:r w:rsidR="00597679">
        <w:t>. Using terminology introduced in [2], the multi-microphone signals are</w:t>
      </w:r>
      <w:r>
        <w:t xml:space="preserve"> captured by a “Microphone grid” (i.e., ‘CH </w:t>
      </w:r>
      <w:r>
        <w:rPr>
          <w:rFonts w:cs="Arial"/>
        </w:rPr>
        <w:t>≠</w:t>
      </w:r>
      <w:r>
        <w:t xml:space="preserve"> 00’ and ‘SF = 01’</w:t>
      </w:r>
      <w:r w:rsidR="005568D0">
        <w:t xml:space="preserve"> in channel format metadata</w:t>
      </w:r>
      <w:r w:rsidR="00597679">
        <w:t xml:space="preserve"> [2]</w:t>
      </w:r>
      <w:r>
        <w:t xml:space="preserve">). </w:t>
      </w:r>
      <w:r w:rsidR="005568D0">
        <w:t xml:space="preserve">Downmix metadata in case of downmix to two channels is ffs. </w:t>
      </w:r>
      <w:r>
        <w:t xml:space="preserve">The </w:t>
      </w:r>
      <w:r w:rsidR="00597679">
        <w:t xml:space="preserve">information provided in the metadata </w:t>
      </w:r>
      <w:r>
        <w:t xml:space="preserve">field describes the applied delay adjustment (with the possible purpose of acoustical beamforming towards directional sources) and filtering of the microphone signals (with the possible purpose of equalization/noise suppression) prior to the downmix. This offers additional information that can benefit encoding, decoding, and/or rendering. </w:t>
      </w:r>
    </w:p>
    <w:p w14:paraId="5F54503F" w14:textId="492F77A4" w:rsidR="00441F4D" w:rsidRDefault="00441F4D" w:rsidP="005568D0">
      <w:pPr>
        <w:ind w:left="360"/>
      </w:pPr>
      <w:r>
        <w:t>The downmix metadata comprises four fields, a definition and selector field for signalling the applied delay compensation, followed by two fields signalling the applied gain and phase adjustments, respectively.</w:t>
      </w:r>
    </w:p>
    <w:p w14:paraId="50A0FB6E" w14:textId="77843806" w:rsidR="00441F4D" w:rsidRDefault="00F874D2" w:rsidP="00441F4D">
      <w:pPr>
        <w:ind w:left="360"/>
      </w:pPr>
      <w:r>
        <w:t>The number of downmixed microphone signals n is implicitly signalled by the ‘CH’ field</w:t>
      </w:r>
      <w:r w:rsidR="005568D0">
        <w:t xml:space="preserve"> of the channel format metadata</w:t>
      </w:r>
      <w:r>
        <w:t xml:space="preserve">, i.e., n = 2 for stereo downmix (‘CH = 01’), n = 3 for planar FOA downmix (‘CH = 10’) and n = 4 for FOA downmix (‘CH = 11’). </w:t>
      </w:r>
    </w:p>
    <w:p w14:paraId="48471E5C" w14:textId="36F1BA32" w:rsidR="00F874D2" w:rsidRDefault="00F874D2" w:rsidP="00F874D2">
      <w:pPr>
        <w:ind w:left="360"/>
      </w:pPr>
      <w:r>
        <w:t xml:space="preserve">Up to 3 different sets of delay compensation values for the up to n microphone signals can be defined and signalled per TF tile. Each set is respective of the direction of a directional source. The definition of </w:t>
      </w:r>
      <w:r w:rsidR="000B4858">
        <w:t xml:space="preserve">the </w:t>
      </w:r>
      <w:r>
        <w:t xml:space="preserve">sets of delay compensation values and the signalling </w:t>
      </w:r>
      <w:r w:rsidR="00597679">
        <w:t xml:space="preserve">of </w:t>
      </w:r>
      <w:r>
        <w:t xml:space="preserve">which set applies to which TF tile is done with two separate </w:t>
      </w:r>
      <w:r w:rsidR="00597679">
        <w:t xml:space="preserve">(definition and selector) </w:t>
      </w:r>
      <w:r>
        <w:t>fields.</w:t>
      </w:r>
    </w:p>
    <w:p w14:paraId="6B647F11" w14:textId="3B161250" w:rsidR="00F874D2" w:rsidRDefault="00F874D2" w:rsidP="00F874D2">
      <w:pPr>
        <w:ind w:left="360"/>
      </w:pPr>
      <w:r>
        <w:t xml:space="preserve">The definition field is an </w:t>
      </w:r>
      <m:oMath>
        <m:r>
          <w:rPr>
            <w:rFonts w:ascii="Cambria Math" w:hAnsi="Cambria Math"/>
          </w:rPr>
          <m:t>n</m:t>
        </m:r>
      </m:oMath>
      <w:r>
        <w:t xml:space="preserve"> </w:t>
      </w:r>
      <w:r w:rsidRPr="002E5124">
        <w:t xml:space="preserve">x 3 matrix with [8 bit] elements </w:t>
      </w:r>
      <m:oMath>
        <m:sSub>
          <m:sSubPr>
            <m:ctrlPr>
              <w:rPr>
                <w:rFonts w:ascii="Cambria Math" w:hAnsi="Cambria Math"/>
                <w:i/>
              </w:rPr>
            </m:ctrlPr>
          </m:sSubPr>
          <m:e>
            <m:r>
              <w:rPr>
                <w:rFonts w:ascii="Cambria Math" w:hAnsi="Cambria Math"/>
              </w:rPr>
              <m:t>B</m:t>
            </m:r>
          </m:e>
          <m:sub>
            <m:r>
              <w:rPr>
                <w:rFonts w:ascii="Cambria Math" w:hAnsi="Cambria Math"/>
              </w:rPr>
              <m:t>i,j</m:t>
            </m:r>
          </m:sub>
        </m:sSub>
      </m:oMath>
      <w:r>
        <w:t xml:space="preserve"> </w:t>
      </w:r>
      <w:r w:rsidRPr="002E5124">
        <w:t>encod</w:t>
      </w:r>
      <w:r>
        <w:t>ing</w:t>
      </w:r>
      <w:r w:rsidRPr="002E5124">
        <w:t xml:space="preserve"> the applied delay </w:t>
      </w:r>
      <w:r>
        <w:t xml:space="preserve">compensation </w:t>
      </w:r>
      <m:oMath>
        <m:r>
          <m:rPr>
            <m:sty m:val="p"/>
          </m:rPr>
          <w:rPr>
            <w:rFonts w:ascii="Cambria Math" w:hAnsi="Cambria Math"/>
          </w:rPr>
          <m:t>Δ</m:t>
        </m:r>
        <m:sSub>
          <m:sSubPr>
            <m:ctrlPr>
              <w:rPr>
                <w:rFonts w:ascii="Cambria Math" w:hAnsi="Cambria Math"/>
                <w:i/>
              </w:rPr>
            </m:ctrlPr>
          </m:sSubPr>
          <m:e>
            <m:r>
              <w:rPr>
                <w:rFonts w:ascii="Cambria Math" w:hAnsi="Cambria Math"/>
              </w:rPr>
              <m:t>τ</m:t>
            </m:r>
          </m:e>
          <m:sub>
            <m:r>
              <w:rPr>
                <w:rFonts w:ascii="Cambria Math" w:hAnsi="Cambria Math"/>
              </w:rPr>
              <m:t>i,j</m:t>
            </m:r>
          </m:sub>
        </m:sSub>
      </m:oMath>
      <w:r>
        <w:t xml:space="preserve">. These parameters are respective of the set to which they belong </w:t>
      </w:r>
      <m:oMath>
        <m:d>
          <m:dPr>
            <m:ctrlPr>
              <w:rPr>
                <w:rFonts w:ascii="Cambria Math" w:hAnsi="Cambria Math"/>
                <w:i/>
              </w:rPr>
            </m:ctrlPr>
          </m:dPr>
          <m:e>
            <m:r>
              <w:rPr>
                <w:rFonts w:ascii="Cambria Math" w:hAnsi="Cambria Math"/>
              </w:rPr>
              <m:t>j=1…3</m:t>
            </m:r>
          </m:e>
        </m:d>
        <m:r>
          <w:rPr>
            <w:rFonts w:ascii="Cambria Math" w:hAnsi="Cambria Math"/>
          </w:rPr>
          <m:t xml:space="preserve"> </m:t>
        </m:r>
      </m:oMath>
      <w:r>
        <w:t>and the capturing microphone</w:t>
      </w:r>
      <w:r w:rsidR="00154544">
        <w:t xml:space="preserve"> (or the associated capture signal)</w:t>
      </w:r>
      <w:r>
        <w:t xml:space="preserve"> </w:t>
      </w:r>
      <m:oMath>
        <m:r>
          <w:rPr>
            <w:rFonts w:ascii="Cambria Math" w:hAnsi="Cambria Math"/>
          </w:rPr>
          <m:t>(i=1…n, n≤4)</m:t>
        </m:r>
      </m:oMath>
      <w:r>
        <w:t xml:space="preserve">. </w:t>
      </w:r>
    </w:p>
    <w:p w14:paraId="096BB29B" w14:textId="77777777" w:rsidR="00F874D2" w:rsidRDefault="00F874D2" w:rsidP="00F874D2">
      <w:pPr>
        <w:ind w:left="360"/>
      </w:pPr>
    </w:p>
    <w:tbl>
      <w:tblPr>
        <w:tblW w:w="6106" w:type="dxa"/>
        <w:tblInd w:w="350" w:type="dxa"/>
        <w:tblLook w:val="04A0" w:firstRow="1" w:lastRow="0" w:firstColumn="1" w:lastColumn="0" w:noHBand="0" w:noVBand="1"/>
      </w:tblPr>
      <w:tblGrid>
        <w:gridCol w:w="960"/>
        <w:gridCol w:w="1140"/>
        <w:gridCol w:w="1454"/>
        <w:gridCol w:w="1244"/>
        <w:gridCol w:w="1308"/>
      </w:tblGrid>
      <w:tr w:rsidR="00F874D2" w14:paraId="7D0B5129" w14:textId="77777777" w:rsidTr="00F874D2">
        <w:trPr>
          <w:trHeight w:val="177"/>
        </w:trPr>
        <w:tc>
          <w:tcPr>
            <w:tcW w:w="960" w:type="dxa"/>
            <w:shd w:val="clear" w:color="auto" w:fill="auto"/>
            <w:noWrap/>
            <w:vAlign w:val="bottom"/>
            <w:hideMark/>
          </w:tcPr>
          <w:p w14:paraId="03AF8881" w14:textId="77777777" w:rsidR="00F874D2" w:rsidRDefault="00F874D2" w:rsidP="00F874D2">
            <w:pPr>
              <w:widowControl/>
              <w:spacing w:after="0" w:line="240" w:lineRule="auto"/>
              <w:jc w:val="left"/>
              <w:rPr>
                <w:rFonts w:ascii="Calibri" w:hAnsi="Calibri" w:cs="Calibri"/>
                <w:color w:val="000000"/>
                <w:sz w:val="22"/>
                <w:szCs w:val="22"/>
                <w:lang w:val="en-US"/>
              </w:rPr>
            </w:pPr>
            <w:r>
              <w:rPr>
                <w:rFonts w:ascii="Calibri" w:hAnsi="Calibri" w:cs="Calibri"/>
                <w:color w:val="000000"/>
                <w:sz w:val="22"/>
                <w:szCs w:val="22"/>
              </w:rPr>
              <w:t> </w:t>
            </w:r>
          </w:p>
        </w:tc>
        <w:tc>
          <w:tcPr>
            <w:tcW w:w="1140" w:type="dxa"/>
            <w:tcBorders>
              <w:right w:val="single" w:sz="8" w:space="0" w:color="auto"/>
            </w:tcBorders>
            <w:shd w:val="clear" w:color="auto" w:fill="FFFFFF" w:themeFill="background1"/>
            <w:noWrap/>
            <w:vAlign w:val="bottom"/>
            <w:hideMark/>
          </w:tcPr>
          <w:p w14:paraId="00146614" w14:textId="77777777" w:rsidR="00F874D2" w:rsidRDefault="00F874D2" w:rsidP="00F874D2">
            <w:pPr>
              <w:rPr>
                <w:rFonts w:ascii="Calibri" w:hAnsi="Calibri" w:cs="Calibri"/>
                <w:color w:val="000000"/>
                <w:sz w:val="22"/>
                <w:szCs w:val="22"/>
              </w:rPr>
            </w:pPr>
            <w:r>
              <w:rPr>
                <w:rFonts w:ascii="Calibri" w:hAnsi="Calibri" w:cs="Calibri"/>
                <w:color w:val="000000"/>
                <w:sz w:val="22"/>
                <w:szCs w:val="22"/>
              </w:rPr>
              <w:t> </w:t>
            </w:r>
          </w:p>
        </w:tc>
        <w:tc>
          <w:tcPr>
            <w:tcW w:w="4006" w:type="dxa"/>
            <w:gridSpan w:val="3"/>
            <w:tcBorders>
              <w:top w:val="single" w:sz="8" w:space="0" w:color="auto"/>
              <w:left w:val="single" w:sz="8" w:space="0" w:color="auto"/>
              <w:bottom w:val="single" w:sz="4" w:space="0" w:color="auto"/>
              <w:right w:val="single" w:sz="8" w:space="0" w:color="auto"/>
            </w:tcBorders>
            <w:shd w:val="clear" w:color="D9D9D9" w:fill="D9D9D9"/>
            <w:noWrap/>
            <w:vAlign w:val="bottom"/>
            <w:hideMark/>
          </w:tcPr>
          <w:p w14:paraId="299CBCFF"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Set of delay compensation values</w:t>
            </w:r>
          </w:p>
        </w:tc>
      </w:tr>
      <w:tr w:rsidR="00F874D2" w14:paraId="468B412E" w14:textId="77777777" w:rsidTr="00F874D2">
        <w:trPr>
          <w:trHeight w:val="290"/>
        </w:trPr>
        <w:tc>
          <w:tcPr>
            <w:tcW w:w="960" w:type="dxa"/>
            <w:tcBorders>
              <w:bottom w:val="single" w:sz="8" w:space="0" w:color="auto"/>
            </w:tcBorders>
            <w:shd w:val="clear" w:color="auto" w:fill="auto"/>
            <w:noWrap/>
            <w:vAlign w:val="bottom"/>
            <w:hideMark/>
          </w:tcPr>
          <w:p w14:paraId="36358729" w14:textId="77777777" w:rsidR="00F874D2" w:rsidRDefault="00F874D2" w:rsidP="00F874D2">
            <w:pPr>
              <w:rPr>
                <w:rFonts w:ascii="Calibri" w:hAnsi="Calibri" w:cs="Calibri"/>
                <w:color w:val="000000"/>
                <w:sz w:val="22"/>
                <w:szCs w:val="22"/>
              </w:rPr>
            </w:pPr>
            <w:r>
              <w:rPr>
                <w:rFonts w:ascii="Calibri" w:hAnsi="Calibri" w:cs="Calibri"/>
                <w:color w:val="000000"/>
                <w:sz w:val="22"/>
                <w:szCs w:val="22"/>
              </w:rPr>
              <w:t> </w:t>
            </w:r>
          </w:p>
        </w:tc>
        <w:tc>
          <w:tcPr>
            <w:tcW w:w="1140" w:type="dxa"/>
            <w:tcBorders>
              <w:bottom w:val="single" w:sz="8" w:space="0" w:color="auto"/>
              <w:right w:val="single" w:sz="8" w:space="0" w:color="auto"/>
            </w:tcBorders>
            <w:shd w:val="clear" w:color="auto" w:fill="FFFFFF" w:themeFill="background1"/>
            <w:noWrap/>
            <w:vAlign w:val="bottom"/>
            <w:hideMark/>
          </w:tcPr>
          <w:p w14:paraId="3E8EEDB6"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c>
          <w:tcPr>
            <w:tcW w:w="1454" w:type="dxa"/>
            <w:tcBorders>
              <w:top w:val="single" w:sz="4" w:space="0" w:color="auto"/>
              <w:left w:val="single" w:sz="8" w:space="0" w:color="auto"/>
              <w:bottom w:val="nil"/>
              <w:right w:val="single" w:sz="4" w:space="0" w:color="auto"/>
            </w:tcBorders>
            <w:shd w:val="clear" w:color="auto" w:fill="auto"/>
            <w:noWrap/>
            <w:vAlign w:val="bottom"/>
            <w:hideMark/>
          </w:tcPr>
          <w:p w14:paraId="0C423357"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1</w:t>
            </w:r>
          </w:p>
        </w:tc>
        <w:tc>
          <w:tcPr>
            <w:tcW w:w="1244" w:type="dxa"/>
            <w:tcBorders>
              <w:top w:val="single" w:sz="4" w:space="0" w:color="auto"/>
              <w:left w:val="single" w:sz="4" w:space="0" w:color="auto"/>
              <w:bottom w:val="nil"/>
              <w:right w:val="single" w:sz="4" w:space="0" w:color="auto"/>
            </w:tcBorders>
            <w:shd w:val="clear" w:color="auto" w:fill="auto"/>
            <w:noWrap/>
            <w:vAlign w:val="bottom"/>
            <w:hideMark/>
          </w:tcPr>
          <w:p w14:paraId="62B84A60"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2</w:t>
            </w:r>
          </w:p>
        </w:tc>
        <w:tc>
          <w:tcPr>
            <w:tcW w:w="1308" w:type="dxa"/>
            <w:tcBorders>
              <w:top w:val="single" w:sz="4" w:space="0" w:color="auto"/>
              <w:left w:val="single" w:sz="4" w:space="0" w:color="auto"/>
              <w:bottom w:val="nil"/>
              <w:right w:val="single" w:sz="4" w:space="0" w:color="auto"/>
            </w:tcBorders>
            <w:shd w:val="clear" w:color="auto" w:fill="auto"/>
            <w:noWrap/>
            <w:vAlign w:val="bottom"/>
            <w:hideMark/>
          </w:tcPr>
          <w:p w14:paraId="530A2070"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3</w:t>
            </w:r>
          </w:p>
        </w:tc>
      </w:tr>
      <w:tr w:rsidR="00F874D2" w14:paraId="322A9485" w14:textId="77777777" w:rsidTr="00F874D2">
        <w:trPr>
          <w:trHeight w:val="330"/>
        </w:trPr>
        <w:tc>
          <w:tcPr>
            <w:tcW w:w="960" w:type="dxa"/>
            <w:vMerge w:val="restart"/>
            <w:tcBorders>
              <w:top w:val="single" w:sz="8" w:space="0" w:color="auto"/>
              <w:left w:val="single" w:sz="8" w:space="0" w:color="auto"/>
              <w:bottom w:val="single" w:sz="8" w:space="0" w:color="000000"/>
              <w:right w:val="single" w:sz="4" w:space="0" w:color="auto"/>
            </w:tcBorders>
            <w:shd w:val="clear" w:color="D9D9D9" w:fill="D9D9D9"/>
            <w:noWrap/>
            <w:textDirection w:val="tbRl"/>
            <w:vAlign w:val="center"/>
            <w:hideMark/>
          </w:tcPr>
          <w:p w14:paraId="6750490A"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Microphone</w:t>
            </w:r>
          </w:p>
        </w:tc>
        <w:tc>
          <w:tcPr>
            <w:tcW w:w="1140" w:type="dxa"/>
            <w:tcBorders>
              <w:top w:val="single" w:sz="8" w:space="0" w:color="auto"/>
              <w:left w:val="single" w:sz="4" w:space="0" w:color="auto"/>
              <w:bottom w:val="single" w:sz="4" w:space="0" w:color="auto"/>
              <w:right w:val="nil"/>
            </w:tcBorders>
            <w:shd w:val="clear" w:color="D9D9D9" w:fill="D9D9D9"/>
            <w:noWrap/>
            <w:vAlign w:val="bottom"/>
            <w:hideMark/>
          </w:tcPr>
          <w:p w14:paraId="0E0F01D7"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1</w:t>
            </w:r>
          </w:p>
        </w:tc>
        <w:tc>
          <w:tcPr>
            <w:tcW w:w="1454" w:type="dxa"/>
            <w:tcBorders>
              <w:top w:val="single" w:sz="8" w:space="0" w:color="auto"/>
              <w:left w:val="single" w:sz="8" w:space="0" w:color="auto"/>
              <w:bottom w:val="single" w:sz="4" w:space="0" w:color="auto"/>
              <w:right w:val="single" w:sz="4" w:space="0" w:color="auto"/>
            </w:tcBorders>
            <w:shd w:val="clear" w:color="D9D9D9" w:fill="D9D9D9"/>
            <w:noWrap/>
            <w:vAlign w:val="bottom"/>
            <w:hideMark/>
          </w:tcPr>
          <w:p w14:paraId="70C65C96"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244" w:type="dxa"/>
            <w:tcBorders>
              <w:top w:val="single" w:sz="8" w:space="0" w:color="auto"/>
              <w:left w:val="single" w:sz="4" w:space="0" w:color="auto"/>
              <w:bottom w:val="single" w:sz="4" w:space="0" w:color="auto"/>
              <w:right w:val="single" w:sz="4" w:space="0" w:color="auto"/>
            </w:tcBorders>
            <w:shd w:val="clear" w:color="D9D9D9" w:fill="D9D9D9"/>
            <w:noWrap/>
            <w:vAlign w:val="bottom"/>
            <w:hideMark/>
          </w:tcPr>
          <w:p w14:paraId="04DACB46"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308" w:type="dxa"/>
            <w:tcBorders>
              <w:top w:val="single" w:sz="8" w:space="0" w:color="auto"/>
              <w:left w:val="single" w:sz="4" w:space="0" w:color="auto"/>
              <w:bottom w:val="single" w:sz="4" w:space="0" w:color="auto"/>
              <w:right w:val="single" w:sz="4" w:space="0" w:color="auto"/>
            </w:tcBorders>
            <w:shd w:val="clear" w:color="D9D9D9" w:fill="D9D9D9"/>
            <w:noWrap/>
            <w:vAlign w:val="bottom"/>
            <w:hideMark/>
          </w:tcPr>
          <w:p w14:paraId="58B4FBBE"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r>
      <w:tr w:rsidR="00F874D2" w14:paraId="667D2D49" w14:textId="77777777" w:rsidTr="00F874D2">
        <w:trPr>
          <w:trHeight w:val="330"/>
        </w:trPr>
        <w:tc>
          <w:tcPr>
            <w:tcW w:w="960" w:type="dxa"/>
            <w:vMerge/>
            <w:tcBorders>
              <w:top w:val="nil"/>
              <w:left w:val="single" w:sz="8" w:space="0" w:color="auto"/>
              <w:bottom w:val="single" w:sz="8" w:space="0" w:color="000000"/>
              <w:right w:val="single" w:sz="4" w:space="0" w:color="auto"/>
            </w:tcBorders>
            <w:vAlign w:val="center"/>
            <w:hideMark/>
          </w:tcPr>
          <w:p w14:paraId="26908CC2" w14:textId="77777777" w:rsidR="00F874D2" w:rsidRDefault="00F874D2" w:rsidP="00F874D2">
            <w:pPr>
              <w:rPr>
                <w:rFonts w:ascii="Calibri" w:hAnsi="Calibri" w:cs="Calibri"/>
                <w:color w:val="000000"/>
                <w:sz w:val="22"/>
                <w:szCs w:val="22"/>
              </w:rPr>
            </w:pPr>
          </w:p>
        </w:tc>
        <w:tc>
          <w:tcPr>
            <w:tcW w:w="1140" w:type="dxa"/>
            <w:tcBorders>
              <w:top w:val="single" w:sz="4" w:space="0" w:color="auto"/>
              <w:left w:val="single" w:sz="4" w:space="0" w:color="auto"/>
              <w:bottom w:val="single" w:sz="4" w:space="0" w:color="auto"/>
              <w:right w:val="nil"/>
            </w:tcBorders>
            <w:shd w:val="clear" w:color="auto" w:fill="auto"/>
            <w:noWrap/>
            <w:vAlign w:val="bottom"/>
            <w:hideMark/>
          </w:tcPr>
          <w:p w14:paraId="1274AB2C"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2</w:t>
            </w:r>
          </w:p>
        </w:tc>
        <w:tc>
          <w:tcPr>
            <w:tcW w:w="1454" w:type="dxa"/>
            <w:tcBorders>
              <w:top w:val="nil"/>
              <w:left w:val="single" w:sz="8" w:space="0" w:color="auto"/>
              <w:bottom w:val="single" w:sz="4" w:space="0" w:color="auto"/>
              <w:right w:val="single" w:sz="4" w:space="0" w:color="auto"/>
            </w:tcBorders>
            <w:shd w:val="clear" w:color="auto" w:fill="auto"/>
            <w:noWrap/>
            <w:vAlign w:val="bottom"/>
            <w:hideMark/>
          </w:tcPr>
          <w:p w14:paraId="20D76F68"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244" w:type="dxa"/>
            <w:tcBorders>
              <w:top w:val="nil"/>
              <w:left w:val="nil"/>
              <w:bottom w:val="single" w:sz="4" w:space="0" w:color="auto"/>
              <w:right w:val="single" w:sz="4" w:space="0" w:color="auto"/>
            </w:tcBorders>
            <w:shd w:val="clear" w:color="auto" w:fill="auto"/>
            <w:noWrap/>
            <w:vAlign w:val="bottom"/>
            <w:hideMark/>
          </w:tcPr>
          <w:p w14:paraId="03D9BA02"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308" w:type="dxa"/>
            <w:tcBorders>
              <w:top w:val="nil"/>
              <w:left w:val="nil"/>
              <w:bottom w:val="single" w:sz="4" w:space="0" w:color="auto"/>
              <w:right w:val="single" w:sz="4" w:space="0" w:color="auto"/>
            </w:tcBorders>
            <w:shd w:val="clear" w:color="auto" w:fill="auto"/>
            <w:noWrap/>
            <w:vAlign w:val="bottom"/>
            <w:hideMark/>
          </w:tcPr>
          <w:p w14:paraId="52C18E4E"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r>
      <w:tr w:rsidR="00F874D2" w14:paraId="7D09616E" w14:textId="77777777" w:rsidTr="00F874D2">
        <w:trPr>
          <w:trHeight w:val="330"/>
        </w:trPr>
        <w:tc>
          <w:tcPr>
            <w:tcW w:w="960" w:type="dxa"/>
            <w:vMerge/>
            <w:tcBorders>
              <w:top w:val="nil"/>
              <w:left w:val="single" w:sz="8" w:space="0" w:color="auto"/>
              <w:bottom w:val="single" w:sz="8" w:space="0" w:color="000000"/>
              <w:right w:val="single" w:sz="4" w:space="0" w:color="auto"/>
            </w:tcBorders>
            <w:vAlign w:val="center"/>
            <w:hideMark/>
          </w:tcPr>
          <w:p w14:paraId="6B3F3963" w14:textId="77777777" w:rsidR="00F874D2" w:rsidRDefault="00F874D2" w:rsidP="00F874D2">
            <w:pPr>
              <w:rPr>
                <w:rFonts w:ascii="Calibri" w:hAnsi="Calibri" w:cs="Calibri"/>
                <w:color w:val="000000"/>
                <w:sz w:val="22"/>
                <w:szCs w:val="22"/>
              </w:rPr>
            </w:pPr>
          </w:p>
        </w:tc>
        <w:tc>
          <w:tcPr>
            <w:tcW w:w="1140" w:type="dxa"/>
            <w:tcBorders>
              <w:top w:val="single" w:sz="4" w:space="0" w:color="auto"/>
              <w:left w:val="single" w:sz="4" w:space="0" w:color="auto"/>
              <w:bottom w:val="single" w:sz="4" w:space="0" w:color="auto"/>
              <w:right w:val="nil"/>
            </w:tcBorders>
            <w:shd w:val="clear" w:color="D9D9D9" w:fill="D9D9D9"/>
            <w:noWrap/>
            <w:vAlign w:val="bottom"/>
            <w:hideMark/>
          </w:tcPr>
          <w:p w14:paraId="73896C12"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3</w:t>
            </w:r>
          </w:p>
        </w:tc>
        <w:tc>
          <w:tcPr>
            <w:tcW w:w="1454" w:type="dxa"/>
            <w:tcBorders>
              <w:top w:val="single" w:sz="4" w:space="0" w:color="auto"/>
              <w:left w:val="single" w:sz="8" w:space="0" w:color="auto"/>
              <w:bottom w:val="single" w:sz="4" w:space="0" w:color="auto"/>
              <w:right w:val="single" w:sz="4" w:space="0" w:color="auto"/>
            </w:tcBorders>
            <w:shd w:val="clear" w:color="D9D9D9" w:fill="D9D9D9"/>
            <w:noWrap/>
            <w:vAlign w:val="bottom"/>
            <w:hideMark/>
          </w:tcPr>
          <w:p w14:paraId="7A03D7F6"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244"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0080E817" w14:textId="77777777" w:rsidR="00F874D2" w:rsidRDefault="00F874D2" w:rsidP="00F874D2">
            <w:pPr>
              <w:jc w:val="center"/>
              <w:rPr>
                <w:rFonts w:ascii="Calibri" w:hAnsi="Calibri" w:cs="Calibri"/>
                <w:color w:val="000000"/>
                <w:sz w:val="22"/>
                <w:szCs w:val="22"/>
              </w:rPr>
            </w:pPr>
            <w:proofErr w:type="spellStart"/>
            <w:proofErr w:type="gramStart"/>
            <w:r>
              <w:rPr>
                <w:rFonts w:ascii="Calibri" w:hAnsi="Calibri" w:cs="Calibri"/>
                <w:color w:val="000000"/>
                <w:sz w:val="22"/>
                <w:szCs w:val="22"/>
              </w:rPr>
              <w:t>B</w:t>
            </w:r>
            <w:r>
              <w:rPr>
                <w:rFonts w:ascii="Calibri" w:hAnsi="Calibri" w:cs="Calibri"/>
                <w:color w:val="000000"/>
                <w:sz w:val="22"/>
                <w:szCs w:val="22"/>
                <w:vertAlign w:val="subscript"/>
              </w:rPr>
              <w:t>i,j</w:t>
            </w:r>
            <w:proofErr w:type="spellEnd"/>
            <w:proofErr w:type="gramEnd"/>
          </w:p>
        </w:tc>
        <w:tc>
          <w:tcPr>
            <w:tcW w:w="1308"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6C54673C"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r>
      <w:tr w:rsidR="00F874D2" w14:paraId="1C4FE0E3" w14:textId="77777777" w:rsidTr="00F874D2">
        <w:trPr>
          <w:trHeight w:val="340"/>
        </w:trPr>
        <w:tc>
          <w:tcPr>
            <w:tcW w:w="960" w:type="dxa"/>
            <w:vMerge/>
            <w:tcBorders>
              <w:top w:val="nil"/>
              <w:left w:val="single" w:sz="8" w:space="0" w:color="auto"/>
              <w:bottom w:val="single" w:sz="8" w:space="0" w:color="000000"/>
              <w:right w:val="single" w:sz="4" w:space="0" w:color="auto"/>
            </w:tcBorders>
            <w:vAlign w:val="center"/>
            <w:hideMark/>
          </w:tcPr>
          <w:p w14:paraId="6BEBAF45" w14:textId="77777777" w:rsidR="00F874D2" w:rsidRDefault="00F874D2" w:rsidP="00F874D2">
            <w:pPr>
              <w:rPr>
                <w:rFonts w:ascii="Calibri" w:hAnsi="Calibri" w:cs="Calibri"/>
                <w:color w:val="000000"/>
                <w:sz w:val="22"/>
                <w:szCs w:val="22"/>
              </w:rPr>
            </w:pPr>
          </w:p>
        </w:tc>
        <w:tc>
          <w:tcPr>
            <w:tcW w:w="1140" w:type="dxa"/>
            <w:tcBorders>
              <w:top w:val="single" w:sz="4" w:space="0" w:color="auto"/>
              <w:left w:val="single" w:sz="4" w:space="0" w:color="auto"/>
              <w:bottom w:val="single" w:sz="8" w:space="0" w:color="auto"/>
              <w:right w:val="nil"/>
            </w:tcBorders>
            <w:shd w:val="clear" w:color="auto" w:fill="auto"/>
            <w:noWrap/>
            <w:vAlign w:val="bottom"/>
            <w:hideMark/>
          </w:tcPr>
          <w:p w14:paraId="4BAFE313"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4</w:t>
            </w:r>
          </w:p>
        </w:tc>
        <w:tc>
          <w:tcPr>
            <w:tcW w:w="1454" w:type="dxa"/>
            <w:tcBorders>
              <w:top w:val="nil"/>
              <w:left w:val="single" w:sz="8" w:space="0" w:color="auto"/>
              <w:bottom w:val="single" w:sz="8" w:space="0" w:color="auto"/>
              <w:right w:val="single" w:sz="4" w:space="0" w:color="auto"/>
            </w:tcBorders>
            <w:shd w:val="clear" w:color="auto" w:fill="auto"/>
            <w:noWrap/>
            <w:vAlign w:val="bottom"/>
            <w:hideMark/>
          </w:tcPr>
          <w:p w14:paraId="35A7373B"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244" w:type="dxa"/>
            <w:tcBorders>
              <w:top w:val="nil"/>
              <w:left w:val="nil"/>
              <w:bottom w:val="single" w:sz="8" w:space="0" w:color="auto"/>
              <w:right w:val="single" w:sz="4" w:space="0" w:color="auto"/>
            </w:tcBorders>
            <w:shd w:val="clear" w:color="auto" w:fill="auto"/>
            <w:noWrap/>
            <w:vAlign w:val="bottom"/>
            <w:hideMark/>
          </w:tcPr>
          <w:p w14:paraId="6AFE986A"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308" w:type="dxa"/>
            <w:tcBorders>
              <w:top w:val="nil"/>
              <w:left w:val="nil"/>
              <w:bottom w:val="single" w:sz="8" w:space="0" w:color="auto"/>
              <w:right w:val="single" w:sz="4" w:space="0" w:color="auto"/>
            </w:tcBorders>
            <w:shd w:val="clear" w:color="auto" w:fill="auto"/>
            <w:noWrap/>
            <w:vAlign w:val="bottom"/>
            <w:hideMark/>
          </w:tcPr>
          <w:p w14:paraId="442A0D5F"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r>
    </w:tbl>
    <w:p w14:paraId="3F73231B" w14:textId="77777777" w:rsidR="00F874D2" w:rsidRDefault="00F874D2" w:rsidP="00F874D2">
      <w:pPr>
        <w:ind w:left="360"/>
      </w:pPr>
    </w:p>
    <w:p w14:paraId="3F1696F4" w14:textId="3B69EE8A" w:rsidR="00F874D2" w:rsidRDefault="00F874D2" w:rsidP="00F874D2">
      <w:pPr>
        <w:ind w:left="360"/>
      </w:pPr>
      <w:r>
        <w:t xml:space="preserve">The delay compensation parameter represents a relative arrival time of an assumed plane sound wave from the direction of a source compared to the wave’s arrival at an (arbitrary) </w:t>
      </w:r>
      <w:r w:rsidRPr="00E94890">
        <w:t xml:space="preserve">geometric </w:t>
      </w:r>
      <w:proofErr w:type="spellStart"/>
      <w:r w:rsidRPr="00E94890">
        <w:t>center</w:t>
      </w:r>
      <w:proofErr w:type="spellEnd"/>
      <w:r w:rsidRPr="00E94890">
        <w:t xml:space="preserve"> </w:t>
      </w:r>
      <w:r>
        <w:t xml:space="preserve">point </w:t>
      </w:r>
      <w:r w:rsidRPr="00E94890">
        <w:t>of the UE</w:t>
      </w:r>
      <w:r>
        <w:t>. The coding of that parameter with the</w:t>
      </w:r>
      <w:r w:rsidR="004124E5">
        <w:t xml:space="preserve"> [8-bit]</w:t>
      </w:r>
      <w:r>
        <w:t xml:space="preserve"> integer code word B is done according to the following equation</w:t>
      </w:r>
    </w:p>
    <w:p w14:paraId="60A9E7CE" w14:textId="324ACC9E" w:rsidR="00F874D2" w:rsidRPr="00503BA5" w:rsidRDefault="00F874D2" w:rsidP="00F874D2">
      <w:pPr>
        <w:ind w:left="360"/>
      </w:pPr>
      <m:oMathPara>
        <m:oMath>
          <m:r>
            <m:rPr>
              <m:sty m:val="p"/>
            </m:rPr>
            <w:rPr>
              <w:rFonts w:ascii="Cambria Math" w:hAnsi="Cambria Math"/>
            </w:rPr>
            <m:t>Δ</m:t>
          </m:r>
          <m:r>
            <w:rPr>
              <w:rFonts w:ascii="Cambria Math" w:hAnsi="Cambria Math"/>
            </w:rPr>
            <m:t>τ=</m:t>
          </m:r>
          <m:f>
            <m:fPr>
              <m:ctrlPr>
                <w:rPr>
                  <w:rFonts w:ascii="Cambria Math" w:hAnsi="Cambria Math"/>
                  <w:i/>
                  <w:sz w:val="24"/>
                  <w:szCs w:val="24"/>
                  <w:lang w:val="en-US"/>
                </w:rPr>
              </m:ctrlPr>
            </m:fPr>
            <m:num>
              <m:r>
                <w:rPr>
                  <w:rFonts w:ascii="Cambria Math" w:hAnsi="Cambria Math"/>
                </w:rPr>
                <m:t>B-128</m:t>
              </m:r>
            </m:num>
            <m:den>
              <m:r>
                <w:rPr>
                  <w:rFonts w:ascii="Cambria Math" w:hAnsi="Cambria Math"/>
                </w:rPr>
                <m:t>128</m:t>
              </m:r>
            </m:den>
          </m:f>
          <m:r>
            <w:rPr>
              <w:rFonts w:ascii="Cambria Math" w:hAnsi="Cambria Math"/>
            </w:rPr>
            <m:t xml:space="preserve"> ∙2 ms .</m:t>
          </m:r>
        </m:oMath>
      </m:oMathPara>
    </w:p>
    <w:p w14:paraId="712EA984" w14:textId="77777777" w:rsidR="00F874D2" w:rsidRPr="00503BA5" w:rsidRDefault="00F874D2" w:rsidP="00F874D2">
      <w:pPr>
        <w:ind w:left="360"/>
        <w:rPr>
          <w:rFonts w:ascii="Times New Roman" w:hAnsi="Times New Roman"/>
        </w:rPr>
      </w:pPr>
    </w:p>
    <w:p w14:paraId="262A2B6F" w14:textId="2704B66E" w:rsidR="00F874D2" w:rsidRPr="00503BA5" w:rsidRDefault="00F874D2" w:rsidP="00F874D2">
      <w:pPr>
        <w:ind w:left="360"/>
        <w:rPr>
          <w:rFonts w:ascii="Times New Roman" w:hAnsi="Times New Roman"/>
        </w:rPr>
      </w:pPr>
      <w:r>
        <w:t>This quantizes the relative delay parameter linearly</w:t>
      </w:r>
      <w:r w:rsidRPr="00E94890">
        <w:t xml:space="preserve"> in an interval of [-2.0ms, 2.0ms</w:t>
      </w:r>
      <w:r>
        <w:t>)</w:t>
      </w:r>
      <w:r w:rsidRPr="00E94890">
        <w:t>, which corresponds to a maximum displacement of a mic</w:t>
      </w:r>
      <w:r>
        <w:t>rophone</w:t>
      </w:r>
      <w:r w:rsidRPr="00E94890">
        <w:t xml:space="preserve"> relative to the origin of about 68cm.</w:t>
      </w:r>
      <w:r>
        <w:t xml:space="preserve"> Other quantization characteristics (see </w:t>
      </w:r>
      <w:r w:rsidR="00B54170">
        <w:t>[2]</w:t>
      </w:r>
      <w:r>
        <w:t xml:space="preserve">) and resolutions </w:t>
      </w:r>
      <w:r w:rsidR="00597679">
        <w:t xml:space="preserve">may </w:t>
      </w:r>
      <w:r>
        <w:t>be for consideration.</w:t>
      </w:r>
    </w:p>
    <w:p w14:paraId="3AD10C2E" w14:textId="77777777" w:rsidR="00F874D2" w:rsidRDefault="00F874D2" w:rsidP="00F874D2">
      <w:pPr>
        <w:ind w:left="360"/>
      </w:pPr>
    </w:p>
    <w:p w14:paraId="00CD05CD" w14:textId="7F87F371" w:rsidR="00F874D2" w:rsidRDefault="00F874D2" w:rsidP="00F874D2">
      <w:pPr>
        <w:ind w:left="360"/>
      </w:pPr>
      <w:r>
        <w:t>The signa</w:t>
      </w:r>
      <w:r w:rsidR="003070B7">
        <w:t>l</w:t>
      </w:r>
      <w:r>
        <w:t xml:space="preserve">ling of which set of delay compensation values applies to which TF tile is done using a selector field representing the 4*[24] TF tiles in a 20 </w:t>
      </w:r>
      <w:proofErr w:type="spellStart"/>
      <w:r>
        <w:t>ms</w:t>
      </w:r>
      <w:proofErr w:type="spellEnd"/>
      <w:r>
        <w:t xml:space="preserve"> frame. Each field element contains a 2-bit entry encoding set 1 … 3 of delay compensation values with the respective codes ’01’, ‘10’, and ‘11’. A ‘00’ entry is used if no delay compensation applies for the TF tile. </w:t>
      </w:r>
    </w:p>
    <w:p w14:paraId="546428B8" w14:textId="77777777" w:rsidR="00F874D2" w:rsidRDefault="00F874D2" w:rsidP="00F874D2">
      <w:pPr>
        <w:ind w:left="360"/>
      </w:pPr>
    </w:p>
    <w:tbl>
      <w:tblPr>
        <w:tblW w:w="8080" w:type="dxa"/>
        <w:tblInd w:w="360" w:type="dxa"/>
        <w:tblLook w:val="04A0" w:firstRow="1" w:lastRow="0" w:firstColumn="1" w:lastColumn="0" w:noHBand="0" w:noVBand="1"/>
      </w:tblPr>
      <w:tblGrid>
        <w:gridCol w:w="960"/>
        <w:gridCol w:w="1140"/>
        <w:gridCol w:w="1444"/>
        <w:gridCol w:w="1418"/>
        <w:gridCol w:w="1559"/>
        <w:gridCol w:w="1559"/>
      </w:tblGrid>
      <w:tr w:rsidR="00F874D2" w14:paraId="2501F9BB" w14:textId="77777777" w:rsidTr="00F874D2">
        <w:trPr>
          <w:trHeight w:val="290"/>
        </w:trPr>
        <w:tc>
          <w:tcPr>
            <w:tcW w:w="960" w:type="dxa"/>
            <w:tcBorders>
              <w:top w:val="nil"/>
              <w:left w:val="nil"/>
              <w:bottom w:val="nil"/>
            </w:tcBorders>
            <w:shd w:val="clear" w:color="auto" w:fill="auto"/>
            <w:noWrap/>
            <w:vAlign w:val="bottom"/>
            <w:hideMark/>
          </w:tcPr>
          <w:p w14:paraId="217AEADF" w14:textId="77777777" w:rsidR="00F874D2" w:rsidRDefault="00F874D2" w:rsidP="00F874D2"/>
        </w:tc>
        <w:tc>
          <w:tcPr>
            <w:tcW w:w="1140" w:type="dxa"/>
            <w:tcBorders>
              <w:left w:val="nil"/>
              <w:right w:val="single" w:sz="8" w:space="0" w:color="auto"/>
            </w:tcBorders>
            <w:shd w:val="clear" w:color="auto" w:fill="auto"/>
            <w:noWrap/>
            <w:vAlign w:val="bottom"/>
          </w:tcPr>
          <w:p w14:paraId="03912BA8" w14:textId="77777777" w:rsidR="00F874D2" w:rsidRDefault="00F874D2" w:rsidP="00F874D2">
            <w:pPr>
              <w:rPr>
                <w:rFonts w:ascii="Calibri" w:hAnsi="Calibri" w:cs="Calibri"/>
                <w:b/>
                <w:bCs/>
                <w:color w:val="000000"/>
                <w:sz w:val="22"/>
                <w:szCs w:val="22"/>
              </w:rPr>
            </w:pPr>
          </w:p>
        </w:tc>
        <w:tc>
          <w:tcPr>
            <w:tcW w:w="5980" w:type="dxa"/>
            <w:gridSpan w:val="4"/>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734479CF" w14:textId="77777777" w:rsidR="00F874D2" w:rsidRPr="00B376D8" w:rsidRDefault="00F874D2" w:rsidP="00F874D2">
            <w:pPr>
              <w:jc w:val="center"/>
              <w:rPr>
                <w:rFonts w:ascii="Calibri" w:hAnsi="Calibri" w:cs="Calibri"/>
                <w:bCs/>
                <w:color w:val="000000"/>
                <w:sz w:val="22"/>
                <w:szCs w:val="22"/>
              </w:rPr>
            </w:pPr>
            <w:r w:rsidRPr="00B376D8">
              <w:rPr>
                <w:rFonts w:ascii="Calibri" w:hAnsi="Calibri" w:cs="Calibri"/>
                <w:bCs/>
                <w:color w:val="000000"/>
                <w:sz w:val="22"/>
                <w:szCs w:val="22"/>
              </w:rPr>
              <w:t>sub-band</w:t>
            </w:r>
          </w:p>
        </w:tc>
      </w:tr>
      <w:tr w:rsidR="00F874D2" w14:paraId="047BED03" w14:textId="77777777" w:rsidTr="00F874D2">
        <w:trPr>
          <w:trHeight w:val="300"/>
        </w:trPr>
        <w:tc>
          <w:tcPr>
            <w:tcW w:w="960" w:type="dxa"/>
            <w:tcBorders>
              <w:top w:val="nil"/>
              <w:left w:val="nil"/>
              <w:bottom w:val="single" w:sz="8" w:space="0" w:color="auto"/>
            </w:tcBorders>
            <w:shd w:val="clear" w:color="auto" w:fill="auto"/>
            <w:noWrap/>
            <w:vAlign w:val="bottom"/>
            <w:hideMark/>
          </w:tcPr>
          <w:p w14:paraId="57D63467" w14:textId="77777777" w:rsidR="00F874D2" w:rsidRDefault="00F874D2" w:rsidP="00F874D2">
            <w:pPr>
              <w:jc w:val="center"/>
              <w:rPr>
                <w:rFonts w:ascii="Calibri" w:hAnsi="Calibri" w:cs="Calibri"/>
                <w:b/>
                <w:bCs/>
                <w:color w:val="000000"/>
                <w:sz w:val="22"/>
                <w:szCs w:val="22"/>
              </w:rPr>
            </w:pPr>
          </w:p>
        </w:tc>
        <w:tc>
          <w:tcPr>
            <w:tcW w:w="1140" w:type="dxa"/>
            <w:tcBorders>
              <w:left w:val="nil"/>
              <w:bottom w:val="single" w:sz="8" w:space="0" w:color="auto"/>
              <w:right w:val="single" w:sz="8" w:space="0" w:color="auto"/>
            </w:tcBorders>
            <w:shd w:val="clear" w:color="D9D9D9" w:fill="D9D9D9"/>
            <w:noWrap/>
            <w:vAlign w:val="bottom"/>
            <w:hideMark/>
          </w:tcPr>
          <w:p w14:paraId="4FA53978" w14:textId="77777777" w:rsidR="00F874D2" w:rsidRDefault="00F874D2" w:rsidP="00F874D2">
            <w:pPr>
              <w:rPr>
                <w:rFonts w:ascii="Calibri" w:hAnsi="Calibri" w:cs="Calibri"/>
                <w:color w:val="000000"/>
                <w:sz w:val="22"/>
                <w:szCs w:val="22"/>
              </w:rPr>
            </w:pPr>
            <w:r>
              <w:rPr>
                <w:rFonts w:ascii="Calibri" w:hAnsi="Calibri" w:cs="Calibri"/>
                <w:color w:val="000000"/>
                <w:sz w:val="22"/>
                <w:szCs w:val="22"/>
              </w:rPr>
              <w:t> </w:t>
            </w:r>
          </w:p>
        </w:tc>
        <w:tc>
          <w:tcPr>
            <w:tcW w:w="1444" w:type="dxa"/>
            <w:tcBorders>
              <w:top w:val="single" w:sz="4" w:space="0" w:color="auto"/>
              <w:left w:val="single" w:sz="8" w:space="0" w:color="auto"/>
              <w:bottom w:val="nil"/>
              <w:right w:val="single" w:sz="4" w:space="0" w:color="auto"/>
            </w:tcBorders>
            <w:shd w:val="clear" w:color="D9D9D9" w:fill="D9D9D9"/>
            <w:noWrap/>
            <w:vAlign w:val="bottom"/>
            <w:hideMark/>
          </w:tcPr>
          <w:p w14:paraId="109A9992"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1</w:t>
            </w:r>
          </w:p>
        </w:tc>
        <w:tc>
          <w:tcPr>
            <w:tcW w:w="1418" w:type="dxa"/>
            <w:tcBorders>
              <w:top w:val="single" w:sz="4" w:space="0" w:color="auto"/>
              <w:left w:val="single" w:sz="4" w:space="0" w:color="auto"/>
              <w:bottom w:val="nil"/>
              <w:right w:val="single" w:sz="4" w:space="0" w:color="auto"/>
            </w:tcBorders>
            <w:shd w:val="clear" w:color="D9D9D9" w:fill="D9D9D9"/>
            <w:noWrap/>
            <w:vAlign w:val="bottom"/>
            <w:hideMark/>
          </w:tcPr>
          <w:p w14:paraId="16023BE0"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2</w:t>
            </w:r>
          </w:p>
        </w:tc>
        <w:tc>
          <w:tcPr>
            <w:tcW w:w="1559" w:type="dxa"/>
            <w:tcBorders>
              <w:top w:val="single" w:sz="4" w:space="0" w:color="auto"/>
              <w:left w:val="single" w:sz="4" w:space="0" w:color="auto"/>
              <w:bottom w:val="nil"/>
              <w:right w:val="single" w:sz="4" w:space="0" w:color="auto"/>
            </w:tcBorders>
            <w:shd w:val="clear" w:color="D9D9D9" w:fill="D9D9D9"/>
            <w:noWrap/>
            <w:vAlign w:val="bottom"/>
            <w:hideMark/>
          </w:tcPr>
          <w:p w14:paraId="6EBFBEF0"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4" w:space="0" w:color="auto"/>
              <w:left w:val="single" w:sz="4" w:space="0" w:color="auto"/>
              <w:bottom w:val="nil"/>
              <w:right w:val="single" w:sz="8" w:space="0" w:color="auto"/>
            </w:tcBorders>
            <w:shd w:val="clear" w:color="D9D9D9" w:fill="D9D9D9"/>
            <w:noWrap/>
            <w:vAlign w:val="bottom"/>
            <w:hideMark/>
          </w:tcPr>
          <w:p w14:paraId="4D0CF0BA"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24</w:t>
            </w:r>
          </w:p>
        </w:tc>
      </w:tr>
      <w:tr w:rsidR="00F874D2" w14:paraId="0D922655" w14:textId="77777777" w:rsidTr="00F874D2">
        <w:trPr>
          <w:trHeight w:val="290"/>
        </w:trPr>
        <w:tc>
          <w:tcPr>
            <w:tcW w:w="960" w:type="dxa"/>
            <w:vMerge w:val="restart"/>
            <w:tcBorders>
              <w:top w:val="single" w:sz="8" w:space="0" w:color="auto"/>
              <w:left w:val="single" w:sz="8" w:space="0" w:color="auto"/>
              <w:bottom w:val="single" w:sz="8" w:space="0" w:color="000000"/>
              <w:right w:val="single" w:sz="4" w:space="0" w:color="auto"/>
            </w:tcBorders>
            <w:shd w:val="clear" w:color="D9D9D9" w:fill="D9D9D9"/>
            <w:noWrap/>
            <w:textDirection w:val="tbRl"/>
            <w:vAlign w:val="center"/>
            <w:hideMark/>
          </w:tcPr>
          <w:p w14:paraId="21402C9C" w14:textId="4D8E114A" w:rsidR="00F874D2" w:rsidRDefault="002D7804" w:rsidP="00F874D2">
            <w:pPr>
              <w:jc w:val="center"/>
              <w:rPr>
                <w:rFonts w:ascii="Calibri" w:hAnsi="Calibri" w:cs="Calibri"/>
                <w:color w:val="000000"/>
                <w:sz w:val="22"/>
                <w:szCs w:val="22"/>
              </w:rPr>
            </w:pPr>
            <w:r>
              <w:rPr>
                <w:rFonts w:ascii="Calibri" w:hAnsi="Calibri" w:cs="Calibri"/>
                <w:color w:val="000000"/>
                <w:sz w:val="22"/>
                <w:szCs w:val="22"/>
              </w:rPr>
              <w:t>S</w:t>
            </w:r>
            <w:r w:rsidR="00F874D2">
              <w:rPr>
                <w:rFonts w:ascii="Calibri" w:hAnsi="Calibri" w:cs="Calibri"/>
                <w:color w:val="000000"/>
                <w:sz w:val="22"/>
                <w:szCs w:val="22"/>
              </w:rPr>
              <w:t>ubframe</w:t>
            </w:r>
          </w:p>
        </w:tc>
        <w:tc>
          <w:tcPr>
            <w:tcW w:w="1140" w:type="dxa"/>
            <w:tcBorders>
              <w:top w:val="single" w:sz="8" w:space="0" w:color="auto"/>
              <w:left w:val="single" w:sz="8" w:space="0" w:color="auto"/>
              <w:bottom w:val="single" w:sz="4" w:space="0" w:color="auto"/>
              <w:right w:val="nil"/>
            </w:tcBorders>
            <w:shd w:val="clear" w:color="auto" w:fill="auto"/>
            <w:noWrap/>
            <w:vAlign w:val="bottom"/>
            <w:hideMark/>
          </w:tcPr>
          <w:p w14:paraId="35FC3011"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1</w:t>
            </w:r>
          </w:p>
        </w:tc>
        <w:tc>
          <w:tcPr>
            <w:tcW w:w="144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6CCDC63"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C2F7E23"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6506B2B8"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D032AEA"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r>
      <w:tr w:rsidR="00F874D2" w14:paraId="3DF10DE6" w14:textId="77777777" w:rsidTr="00F874D2">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3AD53DC2" w14:textId="77777777" w:rsidR="00F874D2" w:rsidRDefault="00F874D2" w:rsidP="00F874D2">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D9D9D9" w:fill="D9D9D9"/>
            <w:noWrap/>
            <w:vAlign w:val="bottom"/>
            <w:hideMark/>
          </w:tcPr>
          <w:p w14:paraId="21AEFBC4"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2</w:t>
            </w:r>
          </w:p>
        </w:tc>
        <w:tc>
          <w:tcPr>
            <w:tcW w:w="1444" w:type="dxa"/>
            <w:tcBorders>
              <w:top w:val="single" w:sz="4" w:space="0" w:color="auto"/>
              <w:left w:val="single" w:sz="8" w:space="0" w:color="auto"/>
              <w:bottom w:val="single" w:sz="4" w:space="0" w:color="auto"/>
              <w:right w:val="single" w:sz="4" w:space="0" w:color="auto"/>
            </w:tcBorders>
            <w:shd w:val="clear" w:color="D9D9D9" w:fill="D9D9D9"/>
            <w:noWrap/>
            <w:vAlign w:val="bottom"/>
            <w:hideMark/>
          </w:tcPr>
          <w:p w14:paraId="50FD6232"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23AD09C2"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2-bit selector</w:t>
            </w:r>
          </w:p>
        </w:tc>
        <w:tc>
          <w:tcPr>
            <w:tcW w:w="1559"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405C190A"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D9D9D9" w:fill="D9D9D9"/>
            <w:noWrap/>
            <w:vAlign w:val="bottom"/>
            <w:hideMark/>
          </w:tcPr>
          <w:p w14:paraId="28396C00"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r>
      <w:tr w:rsidR="00F874D2" w14:paraId="1A76B732" w14:textId="77777777" w:rsidTr="00F874D2">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63AEF87C" w14:textId="77777777" w:rsidR="00F874D2" w:rsidRDefault="00F874D2" w:rsidP="00F874D2">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auto" w:fill="auto"/>
            <w:noWrap/>
            <w:vAlign w:val="bottom"/>
            <w:hideMark/>
          </w:tcPr>
          <w:p w14:paraId="4A7F9546"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3</w:t>
            </w:r>
          </w:p>
        </w:tc>
        <w:tc>
          <w:tcPr>
            <w:tcW w:w="1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B8E6B4F"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7771D"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15CF7"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03849DE"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r>
      <w:tr w:rsidR="00F874D2" w14:paraId="02B9D071" w14:textId="77777777" w:rsidTr="00F874D2">
        <w:trPr>
          <w:trHeight w:val="30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575EC211" w14:textId="77777777" w:rsidR="00F874D2" w:rsidRDefault="00F874D2" w:rsidP="00F874D2">
            <w:pPr>
              <w:rPr>
                <w:rFonts w:ascii="Calibri" w:hAnsi="Calibri" w:cs="Calibri"/>
                <w:color w:val="000000"/>
                <w:sz w:val="22"/>
                <w:szCs w:val="22"/>
              </w:rPr>
            </w:pPr>
          </w:p>
        </w:tc>
        <w:tc>
          <w:tcPr>
            <w:tcW w:w="1140" w:type="dxa"/>
            <w:tcBorders>
              <w:top w:val="single" w:sz="4" w:space="0" w:color="auto"/>
              <w:left w:val="single" w:sz="8" w:space="0" w:color="auto"/>
              <w:bottom w:val="single" w:sz="8" w:space="0" w:color="auto"/>
              <w:right w:val="nil"/>
            </w:tcBorders>
            <w:shd w:val="clear" w:color="D9D9D9" w:fill="D9D9D9"/>
            <w:noWrap/>
            <w:vAlign w:val="bottom"/>
            <w:hideMark/>
          </w:tcPr>
          <w:p w14:paraId="6947FC43"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4</w:t>
            </w:r>
          </w:p>
        </w:tc>
        <w:tc>
          <w:tcPr>
            <w:tcW w:w="1444" w:type="dxa"/>
            <w:tcBorders>
              <w:top w:val="single" w:sz="4" w:space="0" w:color="auto"/>
              <w:left w:val="single" w:sz="8" w:space="0" w:color="auto"/>
              <w:bottom w:val="single" w:sz="8" w:space="0" w:color="auto"/>
              <w:right w:val="single" w:sz="4" w:space="0" w:color="auto"/>
            </w:tcBorders>
            <w:shd w:val="clear" w:color="D9D9D9" w:fill="D9D9D9"/>
            <w:noWrap/>
            <w:vAlign w:val="bottom"/>
            <w:hideMark/>
          </w:tcPr>
          <w:p w14:paraId="09A57A5F"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2C5454CC"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3A45D81F"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8" w:space="0" w:color="auto"/>
            </w:tcBorders>
            <w:shd w:val="clear" w:color="D9D9D9" w:fill="D9D9D9"/>
            <w:noWrap/>
            <w:vAlign w:val="bottom"/>
            <w:hideMark/>
          </w:tcPr>
          <w:p w14:paraId="2480F814" w14:textId="77777777" w:rsidR="00F874D2" w:rsidRDefault="00F874D2" w:rsidP="00F874D2">
            <w:pPr>
              <w:jc w:val="center"/>
              <w:rPr>
                <w:rFonts w:ascii="Calibri" w:hAnsi="Calibri" w:cs="Calibri"/>
                <w:color w:val="000000"/>
                <w:sz w:val="22"/>
                <w:szCs w:val="22"/>
              </w:rPr>
            </w:pPr>
            <w:r>
              <w:rPr>
                <w:rFonts w:ascii="Calibri" w:hAnsi="Calibri" w:cs="Calibri"/>
                <w:color w:val="000000"/>
                <w:sz w:val="22"/>
                <w:szCs w:val="22"/>
              </w:rPr>
              <w:t> </w:t>
            </w:r>
          </w:p>
        </w:tc>
      </w:tr>
    </w:tbl>
    <w:p w14:paraId="2D7E22DE" w14:textId="77777777" w:rsidR="00F874D2" w:rsidRDefault="00F874D2" w:rsidP="00F874D2">
      <w:pPr>
        <w:ind w:left="360"/>
      </w:pPr>
      <w:r>
        <w:t xml:space="preserve"> </w:t>
      </w:r>
    </w:p>
    <w:p w14:paraId="1871E803" w14:textId="3617F5EE" w:rsidR="00D914C0" w:rsidRDefault="002D7804" w:rsidP="00D914C0">
      <w:pPr>
        <w:ind w:left="360"/>
      </w:pPr>
      <w:r>
        <w:t xml:space="preserve">Gain adjustment is signalled in 2 … 4 metadata </w:t>
      </w:r>
      <w:r w:rsidR="00D914C0">
        <w:t>fields</w:t>
      </w:r>
      <w:r w:rsidR="003070B7">
        <w:t xml:space="preserve">, one for each microphone. </w:t>
      </w:r>
      <w:r w:rsidR="00D914C0">
        <w:t xml:space="preserve">Each field is a matrix of </w:t>
      </w:r>
      <w:r w:rsidR="000734D9">
        <w:t>[8</w:t>
      </w:r>
      <w:r w:rsidR="009B753C">
        <w:t>]</w:t>
      </w:r>
      <w:r w:rsidR="000734D9">
        <w:t xml:space="preserve">-bit </w:t>
      </w:r>
      <w:r w:rsidR="00D914C0">
        <w:t>gain adjustment</w:t>
      </w:r>
      <w:r w:rsidR="000734D9">
        <w:t xml:space="preserve"> </w:t>
      </w:r>
      <w:r w:rsidR="00D914C0">
        <w:t>codes B</w:t>
      </w:r>
      <w:r w:rsidR="00D914C0" w:rsidRPr="00D914C0">
        <w:rPr>
          <w:vertAlign w:val="subscript"/>
        </w:rPr>
        <w:t>a</w:t>
      </w:r>
      <w:r w:rsidR="00D914C0">
        <w:t xml:space="preserve">, respective </w:t>
      </w:r>
      <w:r w:rsidR="00597679">
        <w:t xml:space="preserve">of </w:t>
      </w:r>
      <w:r w:rsidR="003070B7">
        <w:t xml:space="preserve">the 4*[24] TF tiles in a 20 </w:t>
      </w:r>
      <w:proofErr w:type="spellStart"/>
      <w:r w:rsidR="003070B7">
        <w:t>ms</w:t>
      </w:r>
      <w:proofErr w:type="spellEnd"/>
      <w:r w:rsidR="003070B7">
        <w:t xml:space="preserve"> frame.</w:t>
      </w:r>
      <w:r w:rsidR="00D914C0">
        <w:t xml:space="preserve"> The coding of the gain adjustment parameters with the integer code word B</w:t>
      </w:r>
      <w:r w:rsidR="00D914C0" w:rsidRPr="00D914C0">
        <w:rPr>
          <w:vertAlign w:val="subscript"/>
        </w:rPr>
        <w:t>a</w:t>
      </w:r>
      <w:r w:rsidR="00D914C0">
        <w:t xml:space="preserve"> is done according to the following equation</w:t>
      </w:r>
    </w:p>
    <w:p w14:paraId="4621ACE1" w14:textId="260E36D5" w:rsidR="00D914C0" w:rsidRPr="00E5724B" w:rsidRDefault="00D914C0" w:rsidP="00E5724B">
      <w:pPr>
        <w:ind w:left="360"/>
      </w:pPr>
      <m:oMathPara>
        <m:oMath>
          <m:r>
            <m:rPr>
              <m:sty m:val="p"/>
            </m:rPr>
            <w:rPr>
              <w:rFonts w:ascii="Cambria Math" w:hAnsi="Cambria Math"/>
            </w:rPr>
            <m:t>a</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a</m:t>
                  </m:r>
                </m:sub>
              </m:sSub>
            </m:num>
            <m:den>
              <m:r>
                <w:rPr>
                  <w:rFonts w:ascii="Cambria Math" w:hAnsi="Cambria Math"/>
                </w:rPr>
                <m:t>256</m:t>
              </m:r>
            </m:den>
          </m:f>
          <m:r>
            <w:rPr>
              <w:rFonts w:ascii="Cambria Math" w:hAnsi="Cambria Math"/>
            </w:rPr>
            <m:t>∙40-30 [dB] .</m:t>
          </m:r>
        </m:oMath>
      </m:oMathPara>
    </w:p>
    <w:p w14:paraId="263BD742" w14:textId="7D55F33A" w:rsidR="00F874D2" w:rsidRDefault="00E5724B" w:rsidP="00E5724B">
      <w:pPr>
        <w:ind w:left="360"/>
      </w:pPr>
      <w:r>
        <w:t>The 2 … 4 metadata fields for each microphone are organized as shown in the following table:</w:t>
      </w:r>
    </w:p>
    <w:tbl>
      <w:tblPr>
        <w:tblW w:w="8080" w:type="dxa"/>
        <w:tblInd w:w="360" w:type="dxa"/>
        <w:tblLook w:val="04A0" w:firstRow="1" w:lastRow="0" w:firstColumn="1" w:lastColumn="0" w:noHBand="0" w:noVBand="1"/>
      </w:tblPr>
      <w:tblGrid>
        <w:gridCol w:w="960"/>
        <w:gridCol w:w="1140"/>
        <w:gridCol w:w="1444"/>
        <w:gridCol w:w="1418"/>
        <w:gridCol w:w="1559"/>
        <w:gridCol w:w="1559"/>
      </w:tblGrid>
      <w:tr w:rsidR="003070B7" w14:paraId="120FCDAB" w14:textId="77777777" w:rsidTr="003070B7">
        <w:trPr>
          <w:trHeight w:val="290"/>
        </w:trPr>
        <w:tc>
          <w:tcPr>
            <w:tcW w:w="2100" w:type="dxa"/>
            <w:gridSpan w:val="2"/>
            <w:tcBorders>
              <w:top w:val="nil"/>
              <w:left w:val="nil"/>
              <w:bottom w:val="nil"/>
              <w:right w:val="single" w:sz="8" w:space="0" w:color="auto"/>
            </w:tcBorders>
            <w:shd w:val="clear" w:color="auto" w:fill="auto"/>
            <w:noWrap/>
            <w:vAlign w:val="bottom"/>
            <w:hideMark/>
          </w:tcPr>
          <w:p w14:paraId="6E149061" w14:textId="51B7BB83" w:rsidR="003070B7" w:rsidRDefault="003070B7" w:rsidP="002D7804">
            <w:pPr>
              <w:rPr>
                <w:rFonts w:ascii="Calibri" w:hAnsi="Calibri" w:cs="Calibri"/>
                <w:b/>
                <w:bCs/>
                <w:color w:val="000000"/>
                <w:sz w:val="22"/>
                <w:szCs w:val="22"/>
              </w:rPr>
            </w:pPr>
            <w:r>
              <w:rPr>
                <w:rFonts w:ascii="Calibri" w:hAnsi="Calibri" w:cs="Calibri"/>
                <w:b/>
                <w:bCs/>
                <w:color w:val="000000"/>
                <w:sz w:val="22"/>
                <w:szCs w:val="22"/>
              </w:rPr>
              <w:t>Microphone 1</w:t>
            </w:r>
          </w:p>
        </w:tc>
        <w:tc>
          <w:tcPr>
            <w:tcW w:w="5980" w:type="dxa"/>
            <w:gridSpan w:val="4"/>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25F3B913" w14:textId="77777777" w:rsidR="003070B7" w:rsidRPr="00B376D8" w:rsidRDefault="003070B7" w:rsidP="002D7804">
            <w:pPr>
              <w:jc w:val="center"/>
              <w:rPr>
                <w:rFonts w:ascii="Calibri" w:hAnsi="Calibri" w:cs="Calibri"/>
                <w:bCs/>
                <w:color w:val="000000"/>
                <w:sz w:val="22"/>
                <w:szCs w:val="22"/>
              </w:rPr>
            </w:pPr>
            <w:r w:rsidRPr="00B376D8">
              <w:rPr>
                <w:rFonts w:ascii="Calibri" w:hAnsi="Calibri" w:cs="Calibri"/>
                <w:bCs/>
                <w:color w:val="000000"/>
                <w:sz w:val="22"/>
                <w:szCs w:val="22"/>
              </w:rPr>
              <w:t>sub-band</w:t>
            </w:r>
          </w:p>
        </w:tc>
      </w:tr>
      <w:tr w:rsidR="002D7804" w14:paraId="79433F33" w14:textId="77777777" w:rsidTr="002D7804">
        <w:trPr>
          <w:trHeight w:val="300"/>
        </w:trPr>
        <w:tc>
          <w:tcPr>
            <w:tcW w:w="960" w:type="dxa"/>
            <w:tcBorders>
              <w:top w:val="nil"/>
              <w:left w:val="nil"/>
              <w:bottom w:val="single" w:sz="8" w:space="0" w:color="auto"/>
            </w:tcBorders>
            <w:shd w:val="clear" w:color="auto" w:fill="auto"/>
            <w:noWrap/>
            <w:vAlign w:val="bottom"/>
            <w:hideMark/>
          </w:tcPr>
          <w:p w14:paraId="0351E2B4" w14:textId="77777777" w:rsidR="002D7804" w:rsidRDefault="002D7804" w:rsidP="002D7804">
            <w:pPr>
              <w:jc w:val="center"/>
              <w:rPr>
                <w:rFonts w:ascii="Calibri" w:hAnsi="Calibri" w:cs="Calibri"/>
                <w:b/>
                <w:bCs/>
                <w:color w:val="000000"/>
                <w:sz w:val="22"/>
                <w:szCs w:val="22"/>
              </w:rPr>
            </w:pPr>
          </w:p>
        </w:tc>
        <w:tc>
          <w:tcPr>
            <w:tcW w:w="1140" w:type="dxa"/>
            <w:tcBorders>
              <w:left w:val="nil"/>
              <w:bottom w:val="single" w:sz="8" w:space="0" w:color="auto"/>
              <w:right w:val="single" w:sz="8" w:space="0" w:color="auto"/>
            </w:tcBorders>
            <w:shd w:val="clear" w:color="D9D9D9" w:fill="D9D9D9"/>
            <w:noWrap/>
            <w:vAlign w:val="bottom"/>
            <w:hideMark/>
          </w:tcPr>
          <w:p w14:paraId="7772D51A" w14:textId="77777777" w:rsidR="002D7804" w:rsidRDefault="002D7804" w:rsidP="002D7804">
            <w:pPr>
              <w:rPr>
                <w:rFonts w:ascii="Calibri" w:hAnsi="Calibri" w:cs="Calibri"/>
                <w:color w:val="000000"/>
                <w:sz w:val="22"/>
                <w:szCs w:val="22"/>
              </w:rPr>
            </w:pPr>
            <w:r>
              <w:rPr>
                <w:rFonts w:ascii="Calibri" w:hAnsi="Calibri" w:cs="Calibri"/>
                <w:color w:val="000000"/>
                <w:sz w:val="22"/>
                <w:szCs w:val="22"/>
              </w:rPr>
              <w:t> </w:t>
            </w:r>
          </w:p>
        </w:tc>
        <w:tc>
          <w:tcPr>
            <w:tcW w:w="1444" w:type="dxa"/>
            <w:tcBorders>
              <w:top w:val="single" w:sz="4" w:space="0" w:color="auto"/>
              <w:left w:val="single" w:sz="8" w:space="0" w:color="auto"/>
              <w:bottom w:val="nil"/>
              <w:right w:val="single" w:sz="4" w:space="0" w:color="auto"/>
            </w:tcBorders>
            <w:shd w:val="clear" w:color="D9D9D9" w:fill="D9D9D9"/>
            <w:noWrap/>
            <w:vAlign w:val="bottom"/>
            <w:hideMark/>
          </w:tcPr>
          <w:p w14:paraId="0B662BC1"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1</w:t>
            </w:r>
          </w:p>
        </w:tc>
        <w:tc>
          <w:tcPr>
            <w:tcW w:w="1418" w:type="dxa"/>
            <w:tcBorders>
              <w:top w:val="single" w:sz="4" w:space="0" w:color="auto"/>
              <w:left w:val="single" w:sz="4" w:space="0" w:color="auto"/>
              <w:bottom w:val="nil"/>
              <w:right w:val="single" w:sz="4" w:space="0" w:color="auto"/>
            </w:tcBorders>
            <w:shd w:val="clear" w:color="D9D9D9" w:fill="D9D9D9"/>
            <w:noWrap/>
            <w:vAlign w:val="bottom"/>
            <w:hideMark/>
          </w:tcPr>
          <w:p w14:paraId="69A9457B"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2</w:t>
            </w:r>
          </w:p>
        </w:tc>
        <w:tc>
          <w:tcPr>
            <w:tcW w:w="1559" w:type="dxa"/>
            <w:tcBorders>
              <w:top w:val="single" w:sz="4" w:space="0" w:color="auto"/>
              <w:left w:val="single" w:sz="4" w:space="0" w:color="auto"/>
              <w:bottom w:val="nil"/>
              <w:right w:val="single" w:sz="4" w:space="0" w:color="auto"/>
            </w:tcBorders>
            <w:shd w:val="clear" w:color="D9D9D9" w:fill="D9D9D9"/>
            <w:noWrap/>
            <w:vAlign w:val="bottom"/>
            <w:hideMark/>
          </w:tcPr>
          <w:p w14:paraId="1DDB6CA2"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4" w:space="0" w:color="auto"/>
              <w:left w:val="single" w:sz="4" w:space="0" w:color="auto"/>
              <w:bottom w:val="nil"/>
              <w:right w:val="single" w:sz="8" w:space="0" w:color="auto"/>
            </w:tcBorders>
            <w:shd w:val="clear" w:color="D9D9D9" w:fill="D9D9D9"/>
            <w:noWrap/>
            <w:vAlign w:val="bottom"/>
            <w:hideMark/>
          </w:tcPr>
          <w:p w14:paraId="05E33A61"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24</w:t>
            </w:r>
          </w:p>
        </w:tc>
      </w:tr>
      <w:tr w:rsidR="002D7804" w14:paraId="52F98B51" w14:textId="77777777" w:rsidTr="002D7804">
        <w:trPr>
          <w:trHeight w:val="290"/>
        </w:trPr>
        <w:tc>
          <w:tcPr>
            <w:tcW w:w="960" w:type="dxa"/>
            <w:vMerge w:val="restart"/>
            <w:tcBorders>
              <w:top w:val="single" w:sz="8" w:space="0" w:color="auto"/>
              <w:left w:val="single" w:sz="8" w:space="0" w:color="auto"/>
              <w:bottom w:val="single" w:sz="8" w:space="0" w:color="000000"/>
              <w:right w:val="single" w:sz="4" w:space="0" w:color="auto"/>
            </w:tcBorders>
            <w:shd w:val="clear" w:color="D9D9D9" w:fill="D9D9D9"/>
            <w:noWrap/>
            <w:textDirection w:val="tbRl"/>
            <w:vAlign w:val="center"/>
            <w:hideMark/>
          </w:tcPr>
          <w:p w14:paraId="23DC8EED"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subframe</w:t>
            </w:r>
          </w:p>
        </w:tc>
        <w:tc>
          <w:tcPr>
            <w:tcW w:w="1140" w:type="dxa"/>
            <w:tcBorders>
              <w:top w:val="single" w:sz="8" w:space="0" w:color="auto"/>
              <w:left w:val="single" w:sz="8" w:space="0" w:color="auto"/>
              <w:bottom w:val="single" w:sz="4" w:space="0" w:color="auto"/>
              <w:right w:val="nil"/>
            </w:tcBorders>
            <w:shd w:val="clear" w:color="auto" w:fill="auto"/>
            <w:noWrap/>
            <w:vAlign w:val="bottom"/>
            <w:hideMark/>
          </w:tcPr>
          <w:p w14:paraId="5F63D643"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1</w:t>
            </w:r>
          </w:p>
        </w:tc>
        <w:tc>
          <w:tcPr>
            <w:tcW w:w="144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41FC313"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218B779C"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7E786EFD"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D46DF83"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r>
      <w:tr w:rsidR="002D7804" w14:paraId="65086D81" w14:textId="77777777" w:rsidTr="002D7804">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4A627D77" w14:textId="77777777" w:rsidR="002D7804" w:rsidRDefault="002D7804" w:rsidP="002D7804">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D9D9D9" w:fill="D9D9D9"/>
            <w:noWrap/>
            <w:vAlign w:val="bottom"/>
            <w:hideMark/>
          </w:tcPr>
          <w:p w14:paraId="3F740C4E"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2</w:t>
            </w:r>
          </w:p>
        </w:tc>
        <w:tc>
          <w:tcPr>
            <w:tcW w:w="1444" w:type="dxa"/>
            <w:tcBorders>
              <w:top w:val="single" w:sz="4" w:space="0" w:color="auto"/>
              <w:left w:val="single" w:sz="8" w:space="0" w:color="auto"/>
              <w:bottom w:val="single" w:sz="4" w:space="0" w:color="auto"/>
              <w:right w:val="single" w:sz="4" w:space="0" w:color="auto"/>
            </w:tcBorders>
            <w:shd w:val="clear" w:color="D9D9D9" w:fill="D9D9D9"/>
            <w:noWrap/>
            <w:vAlign w:val="bottom"/>
            <w:hideMark/>
          </w:tcPr>
          <w:p w14:paraId="6208F083"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0BFFCC2D" w14:textId="2C4B4004"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B</w:t>
            </w:r>
            <w:r w:rsidRPr="002D7804">
              <w:rPr>
                <w:rFonts w:ascii="Calibri" w:hAnsi="Calibri" w:cs="Calibri"/>
                <w:color w:val="000000"/>
                <w:sz w:val="22"/>
                <w:szCs w:val="22"/>
                <w:vertAlign w:val="subscript"/>
              </w:rPr>
              <w:t>a</w:t>
            </w:r>
          </w:p>
        </w:tc>
        <w:tc>
          <w:tcPr>
            <w:tcW w:w="1559"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6F48941D"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D9D9D9" w:fill="D9D9D9"/>
            <w:noWrap/>
            <w:vAlign w:val="bottom"/>
            <w:hideMark/>
          </w:tcPr>
          <w:p w14:paraId="4E671E76"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r>
      <w:tr w:rsidR="002D7804" w14:paraId="5296B860" w14:textId="77777777" w:rsidTr="002D7804">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0F5DE980" w14:textId="77777777" w:rsidR="002D7804" w:rsidRDefault="002D7804" w:rsidP="002D7804">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auto" w:fill="auto"/>
            <w:noWrap/>
            <w:vAlign w:val="bottom"/>
            <w:hideMark/>
          </w:tcPr>
          <w:p w14:paraId="20D37BBD"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3</w:t>
            </w:r>
          </w:p>
        </w:tc>
        <w:tc>
          <w:tcPr>
            <w:tcW w:w="1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C3EC9E3"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40D90"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93025"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258C551"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r>
      <w:tr w:rsidR="002D7804" w14:paraId="5FB213CB" w14:textId="77777777" w:rsidTr="002D7804">
        <w:trPr>
          <w:trHeight w:val="30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7B2C0FC4" w14:textId="77777777" w:rsidR="002D7804" w:rsidRDefault="002D7804" w:rsidP="002D7804">
            <w:pPr>
              <w:rPr>
                <w:rFonts w:ascii="Calibri" w:hAnsi="Calibri" w:cs="Calibri"/>
                <w:color w:val="000000"/>
                <w:sz w:val="22"/>
                <w:szCs w:val="22"/>
              </w:rPr>
            </w:pPr>
          </w:p>
        </w:tc>
        <w:tc>
          <w:tcPr>
            <w:tcW w:w="1140" w:type="dxa"/>
            <w:tcBorders>
              <w:top w:val="single" w:sz="4" w:space="0" w:color="auto"/>
              <w:left w:val="single" w:sz="8" w:space="0" w:color="auto"/>
              <w:bottom w:val="single" w:sz="8" w:space="0" w:color="auto"/>
              <w:right w:val="nil"/>
            </w:tcBorders>
            <w:shd w:val="clear" w:color="D9D9D9" w:fill="D9D9D9"/>
            <w:noWrap/>
            <w:vAlign w:val="bottom"/>
            <w:hideMark/>
          </w:tcPr>
          <w:p w14:paraId="6465CAB0"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4</w:t>
            </w:r>
          </w:p>
        </w:tc>
        <w:tc>
          <w:tcPr>
            <w:tcW w:w="1444" w:type="dxa"/>
            <w:tcBorders>
              <w:top w:val="single" w:sz="4" w:space="0" w:color="auto"/>
              <w:left w:val="single" w:sz="8" w:space="0" w:color="auto"/>
              <w:bottom w:val="single" w:sz="8" w:space="0" w:color="auto"/>
              <w:right w:val="single" w:sz="4" w:space="0" w:color="auto"/>
            </w:tcBorders>
            <w:shd w:val="clear" w:color="D9D9D9" w:fill="D9D9D9"/>
            <w:noWrap/>
            <w:vAlign w:val="bottom"/>
            <w:hideMark/>
          </w:tcPr>
          <w:p w14:paraId="301D9EC6"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7B60EDCA"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508F52BF"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8" w:space="0" w:color="auto"/>
            </w:tcBorders>
            <w:shd w:val="clear" w:color="D9D9D9" w:fill="D9D9D9"/>
            <w:noWrap/>
            <w:vAlign w:val="bottom"/>
            <w:hideMark/>
          </w:tcPr>
          <w:p w14:paraId="256646AD" w14:textId="77777777" w:rsidR="002D7804" w:rsidRDefault="002D7804" w:rsidP="002D7804">
            <w:pPr>
              <w:jc w:val="center"/>
              <w:rPr>
                <w:rFonts w:ascii="Calibri" w:hAnsi="Calibri" w:cs="Calibri"/>
                <w:color w:val="000000"/>
                <w:sz w:val="22"/>
                <w:szCs w:val="22"/>
              </w:rPr>
            </w:pPr>
            <w:r>
              <w:rPr>
                <w:rFonts w:ascii="Calibri" w:hAnsi="Calibri" w:cs="Calibri"/>
                <w:color w:val="000000"/>
                <w:sz w:val="22"/>
                <w:szCs w:val="22"/>
              </w:rPr>
              <w:t> </w:t>
            </w:r>
          </w:p>
        </w:tc>
      </w:tr>
      <w:tr w:rsidR="003070B7" w:rsidRPr="00B376D8" w14:paraId="5AD4F26B" w14:textId="77777777" w:rsidTr="003070B7">
        <w:trPr>
          <w:trHeight w:val="290"/>
        </w:trPr>
        <w:tc>
          <w:tcPr>
            <w:tcW w:w="2100" w:type="dxa"/>
            <w:gridSpan w:val="2"/>
            <w:tcBorders>
              <w:top w:val="nil"/>
              <w:left w:val="nil"/>
              <w:bottom w:val="nil"/>
              <w:right w:val="single" w:sz="8" w:space="0" w:color="auto"/>
            </w:tcBorders>
            <w:shd w:val="clear" w:color="auto" w:fill="auto"/>
            <w:noWrap/>
            <w:vAlign w:val="bottom"/>
            <w:hideMark/>
          </w:tcPr>
          <w:p w14:paraId="4113151E" w14:textId="5588C3A9" w:rsidR="003070B7" w:rsidRDefault="003070B7" w:rsidP="003070B7">
            <w:pPr>
              <w:rPr>
                <w:rFonts w:ascii="Calibri" w:hAnsi="Calibri" w:cs="Calibri"/>
                <w:b/>
                <w:bCs/>
                <w:color w:val="000000"/>
                <w:sz w:val="22"/>
                <w:szCs w:val="22"/>
              </w:rPr>
            </w:pPr>
            <w:r>
              <w:rPr>
                <w:rFonts w:ascii="Calibri" w:hAnsi="Calibri" w:cs="Calibri"/>
                <w:b/>
                <w:bCs/>
                <w:color w:val="000000"/>
                <w:sz w:val="22"/>
                <w:szCs w:val="22"/>
              </w:rPr>
              <w:t>Microphone 2</w:t>
            </w:r>
          </w:p>
        </w:tc>
        <w:tc>
          <w:tcPr>
            <w:tcW w:w="5980" w:type="dxa"/>
            <w:gridSpan w:val="4"/>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141DEB34" w14:textId="77777777" w:rsidR="003070B7" w:rsidRPr="00B376D8" w:rsidRDefault="003070B7" w:rsidP="003070B7">
            <w:pPr>
              <w:jc w:val="center"/>
              <w:rPr>
                <w:rFonts w:ascii="Calibri" w:hAnsi="Calibri" w:cs="Calibri"/>
                <w:bCs/>
                <w:color w:val="000000"/>
                <w:sz w:val="22"/>
                <w:szCs w:val="22"/>
              </w:rPr>
            </w:pPr>
            <w:r w:rsidRPr="00B376D8">
              <w:rPr>
                <w:rFonts w:ascii="Calibri" w:hAnsi="Calibri" w:cs="Calibri"/>
                <w:bCs/>
                <w:color w:val="000000"/>
                <w:sz w:val="22"/>
                <w:szCs w:val="22"/>
              </w:rPr>
              <w:t>sub-band</w:t>
            </w:r>
          </w:p>
        </w:tc>
      </w:tr>
      <w:tr w:rsidR="003070B7" w14:paraId="1EEB2783" w14:textId="77777777" w:rsidTr="003070B7">
        <w:trPr>
          <w:trHeight w:val="300"/>
        </w:trPr>
        <w:tc>
          <w:tcPr>
            <w:tcW w:w="960" w:type="dxa"/>
            <w:tcBorders>
              <w:top w:val="nil"/>
              <w:left w:val="nil"/>
              <w:bottom w:val="single" w:sz="8" w:space="0" w:color="auto"/>
            </w:tcBorders>
            <w:shd w:val="clear" w:color="auto" w:fill="auto"/>
            <w:noWrap/>
            <w:vAlign w:val="bottom"/>
            <w:hideMark/>
          </w:tcPr>
          <w:p w14:paraId="3664EC7B" w14:textId="77777777" w:rsidR="003070B7" w:rsidRDefault="003070B7" w:rsidP="003070B7">
            <w:pPr>
              <w:jc w:val="center"/>
              <w:rPr>
                <w:rFonts w:ascii="Calibri" w:hAnsi="Calibri" w:cs="Calibri"/>
                <w:b/>
                <w:bCs/>
                <w:color w:val="000000"/>
                <w:sz w:val="22"/>
                <w:szCs w:val="22"/>
              </w:rPr>
            </w:pPr>
          </w:p>
        </w:tc>
        <w:tc>
          <w:tcPr>
            <w:tcW w:w="1140" w:type="dxa"/>
            <w:tcBorders>
              <w:left w:val="nil"/>
              <w:bottom w:val="single" w:sz="8" w:space="0" w:color="auto"/>
              <w:right w:val="single" w:sz="8" w:space="0" w:color="auto"/>
            </w:tcBorders>
            <w:shd w:val="clear" w:color="D9D9D9" w:fill="D9D9D9"/>
            <w:noWrap/>
            <w:vAlign w:val="bottom"/>
            <w:hideMark/>
          </w:tcPr>
          <w:p w14:paraId="58D0FCF4" w14:textId="77777777" w:rsidR="003070B7" w:rsidRDefault="003070B7" w:rsidP="003070B7">
            <w:pPr>
              <w:rPr>
                <w:rFonts w:ascii="Calibri" w:hAnsi="Calibri" w:cs="Calibri"/>
                <w:color w:val="000000"/>
                <w:sz w:val="22"/>
                <w:szCs w:val="22"/>
              </w:rPr>
            </w:pPr>
            <w:r>
              <w:rPr>
                <w:rFonts w:ascii="Calibri" w:hAnsi="Calibri" w:cs="Calibri"/>
                <w:color w:val="000000"/>
                <w:sz w:val="22"/>
                <w:szCs w:val="22"/>
              </w:rPr>
              <w:t> </w:t>
            </w:r>
          </w:p>
        </w:tc>
        <w:tc>
          <w:tcPr>
            <w:tcW w:w="1444" w:type="dxa"/>
            <w:tcBorders>
              <w:top w:val="single" w:sz="4" w:space="0" w:color="auto"/>
              <w:left w:val="single" w:sz="8" w:space="0" w:color="auto"/>
              <w:bottom w:val="nil"/>
              <w:right w:val="single" w:sz="4" w:space="0" w:color="auto"/>
            </w:tcBorders>
            <w:shd w:val="clear" w:color="D9D9D9" w:fill="D9D9D9"/>
            <w:noWrap/>
            <w:vAlign w:val="bottom"/>
            <w:hideMark/>
          </w:tcPr>
          <w:p w14:paraId="64850769"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1</w:t>
            </w:r>
          </w:p>
        </w:tc>
        <w:tc>
          <w:tcPr>
            <w:tcW w:w="1418" w:type="dxa"/>
            <w:tcBorders>
              <w:top w:val="single" w:sz="4" w:space="0" w:color="auto"/>
              <w:left w:val="single" w:sz="4" w:space="0" w:color="auto"/>
              <w:bottom w:val="nil"/>
              <w:right w:val="single" w:sz="4" w:space="0" w:color="auto"/>
            </w:tcBorders>
            <w:shd w:val="clear" w:color="D9D9D9" w:fill="D9D9D9"/>
            <w:noWrap/>
            <w:vAlign w:val="bottom"/>
            <w:hideMark/>
          </w:tcPr>
          <w:p w14:paraId="5E7A4120"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w:t>
            </w:r>
          </w:p>
        </w:tc>
        <w:tc>
          <w:tcPr>
            <w:tcW w:w="1559" w:type="dxa"/>
            <w:tcBorders>
              <w:top w:val="single" w:sz="4" w:space="0" w:color="auto"/>
              <w:left w:val="single" w:sz="4" w:space="0" w:color="auto"/>
              <w:bottom w:val="nil"/>
              <w:right w:val="single" w:sz="4" w:space="0" w:color="auto"/>
            </w:tcBorders>
            <w:shd w:val="clear" w:color="D9D9D9" w:fill="D9D9D9"/>
            <w:noWrap/>
            <w:vAlign w:val="bottom"/>
            <w:hideMark/>
          </w:tcPr>
          <w:p w14:paraId="13215DBE"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4" w:space="0" w:color="auto"/>
              <w:left w:val="single" w:sz="4" w:space="0" w:color="auto"/>
              <w:bottom w:val="nil"/>
              <w:right w:val="single" w:sz="8" w:space="0" w:color="auto"/>
            </w:tcBorders>
            <w:shd w:val="clear" w:color="D9D9D9" w:fill="D9D9D9"/>
            <w:noWrap/>
            <w:vAlign w:val="bottom"/>
            <w:hideMark/>
          </w:tcPr>
          <w:p w14:paraId="0215F1D5"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24</w:t>
            </w:r>
          </w:p>
        </w:tc>
      </w:tr>
      <w:tr w:rsidR="003070B7" w14:paraId="47586A1C" w14:textId="77777777" w:rsidTr="003070B7">
        <w:trPr>
          <w:trHeight w:val="290"/>
        </w:trPr>
        <w:tc>
          <w:tcPr>
            <w:tcW w:w="960" w:type="dxa"/>
            <w:vMerge w:val="restart"/>
            <w:tcBorders>
              <w:top w:val="single" w:sz="8" w:space="0" w:color="auto"/>
              <w:left w:val="single" w:sz="8" w:space="0" w:color="auto"/>
              <w:bottom w:val="single" w:sz="8" w:space="0" w:color="000000"/>
              <w:right w:val="single" w:sz="4" w:space="0" w:color="auto"/>
            </w:tcBorders>
            <w:shd w:val="clear" w:color="D9D9D9" w:fill="D9D9D9"/>
            <w:noWrap/>
            <w:textDirection w:val="tbRl"/>
            <w:vAlign w:val="center"/>
            <w:hideMark/>
          </w:tcPr>
          <w:p w14:paraId="3E5789B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subframe</w:t>
            </w:r>
          </w:p>
        </w:tc>
        <w:tc>
          <w:tcPr>
            <w:tcW w:w="1140" w:type="dxa"/>
            <w:tcBorders>
              <w:top w:val="single" w:sz="8" w:space="0" w:color="auto"/>
              <w:left w:val="single" w:sz="8" w:space="0" w:color="auto"/>
              <w:bottom w:val="single" w:sz="4" w:space="0" w:color="auto"/>
              <w:right w:val="nil"/>
            </w:tcBorders>
            <w:shd w:val="clear" w:color="auto" w:fill="auto"/>
            <w:noWrap/>
            <w:vAlign w:val="bottom"/>
            <w:hideMark/>
          </w:tcPr>
          <w:p w14:paraId="3F4BC42B"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1</w:t>
            </w:r>
          </w:p>
        </w:tc>
        <w:tc>
          <w:tcPr>
            <w:tcW w:w="144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8B17B6A"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2BD86A86"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287B686E"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161FDF5"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r>
      <w:tr w:rsidR="003070B7" w14:paraId="72EFFA45" w14:textId="77777777" w:rsidTr="003070B7">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25EB804D"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D9D9D9" w:fill="D9D9D9"/>
            <w:noWrap/>
            <w:vAlign w:val="bottom"/>
            <w:hideMark/>
          </w:tcPr>
          <w:p w14:paraId="56A5D26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w:t>
            </w:r>
          </w:p>
        </w:tc>
        <w:tc>
          <w:tcPr>
            <w:tcW w:w="1444" w:type="dxa"/>
            <w:tcBorders>
              <w:top w:val="single" w:sz="4" w:space="0" w:color="auto"/>
              <w:left w:val="single" w:sz="8" w:space="0" w:color="auto"/>
              <w:bottom w:val="single" w:sz="4" w:space="0" w:color="auto"/>
              <w:right w:val="single" w:sz="4" w:space="0" w:color="auto"/>
            </w:tcBorders>
            <w:shd w:val="clear" w:color="D9D9D9" w:fill="D9D9D9"/>
            <w:noWrap/>
            <w:vAlign w:val="bottom"/>
            <w:hideMark/>
          </w:tcPr>
          <w:p w14:paraId="3286923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6FA5048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B</w:t>
            </w:r>
            <w:r w:rsidRPr="002D7804">
              <w:rPr>
                <w:rFonts w:ascii="Calibri" w:hAnsi="Calibri" w:cs="Calibri"/>
                <w:color w:val="000000"/>
                <w:sz w:val="22"/>
                <w:szCs w:val="22"/>
                <w:vertAlign w:val="subscript"/>
              </w:rPr>
              <w:t>a</w:t>
            </w:r>
          </w:p>
        </w:tc>
        <w:tc>
          <w:tcPr>
            <w:tcW w:w="1559"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28AC7F9F"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D9D9D9" w:fill="D9D9D9"/>
            <w:noWrap/>
            <w:vAlign w:val="bottom"/>
            <w:hideMark/>
          </w:tcPr>
          <w:p w14:paraId="7CA8CDE6"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14:paraId="47E22F23" w14:textId="77777777" w:rsidTr="003070B7">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7B6123DF"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auto" w:fill="auto"/>
            <w:noWrap/>
            <w:vAlign w:val="bottom"/>
            <w:hideMark/>
          </w:tcPr>
          <w:p w14:paraId="58AA1720"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3</w:t>
            </w:r>
          </w:p>
        </w:tc>
        <w:tc>
          <w:tcPr>
            <w:tcW w:w="1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045FCDF"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2AD1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7EA8E"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FAE2C31"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14:paraId="0084D68A" w14:textId="77777777" w:rsidTr="003070B7">
        <w:trPr>
          <w:trHeight w:val="30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4B373BAA"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8" w:space="0" w:color="auto"/>
              <w:right w:val="nil"/>
            </w:tcBorders>
            <w:shd w:val="clear" w:color="D9D9D9" w:fill="D9D9D9"/>
            <w:noWrap/>
            <w:vAlign w:val="bottom"/>
            <w:hideMark/>
          </w:tcPr>
          <w:p w14:paraId="20F8BC74"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4</w:t>
            </w:r>
          </w:p>
        </w:tc>
        <w:tc>
          <w:tcPr>
            <w:tcW w:w="1444" w:type="dxa"/>
            <w:tcBorders>
              <w:top w:val="single" w:sz="4" w:space="0" w:color="auto"/>
              <w:left w:val="single" w:sz="8" w:space="0" w:color="auto"/>
              <w:bottom w:val="single" w:sz="8" w:space="0" w:color="auto"/>
              <w:right w:val="single" w:sz="4" w:space="0" w:color="auto"/>
            </w:tcBorders>
            <w:shd w:val="clear" w:color="D9D9D9" w:fill="D9D9D9"/>
            <w:noWrap/>
            <w:vAlign w:val="bottom"/>
            <w:hideMark/>
          </w:tcPr>
          <w:p w14:paraId="016283D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3B6960F8"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54B9DFF6"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8" w:space="0" w:color="auto"/>
            </w:tcBorders>
            <w:shd w:val="clear" w:color="D9D9D9" w:fill="D9D9D9"/>
            <w:noWrap/>
            <w:vAlign w:val="bottom"/>
            <w:hideMark/>
          </w:tcPr>
          <w:p w14:paraId="79D1CBD0"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rsidRPr="00B376D8" w14:paraId="5384D012" w14:textId="77777777" w:rsidTr="003070B7">
        <w:trPr>
          <w:trHeight w:val="290"/>
        </w:trPr>
        <w:tc>
          <w:tcPr>
            <w:tcW w:w="2100" w:type="dxa"/>
            <w:gridSpan w:val="2"/>
            <w:tcBorders>
              <w:top w:val="nil"/>
              <w:left w:val="nil"/>
              <w:bottom w:val="nil"/>
              <w:right w:val="single" w:sz="8" w:space="0" w:color="auto"/>
            </w:tcBorders>
            <w:shd w:val="clear" w:color="auto" w:fill="auto"/>
            <w:noWrap/>
            <w:vAlign w:val="bottom"/>
            <w:hideMark/>
          </w:tcPr>
          <w:p w14:paraId="032715DF" w14:textId="40FA17F6" w:rsidR="003070B7" w:rsidRDefault="003070B7" w:rsidP="003070B7">
            <w:pPr>
              <w:rPr>
                <w:rFonts w:ascii="Calibri" w:hAnsi="Calibri" w:cs="Calibri"/>
                <w:b/>
                <w:bCs/>
                <w:color w:val="000000"/>
                <w:sz w:val="22"/>
                <w:szCs w:val="22"/>
              </w:rPr>
            </w:pPr>
            <w:r>
              <w:rPr>
                <w:rFonts w:ascii="Calibri" w:hAnsi="Calibri" w:cs="Calibri"/>
                <w:b/>
                <w:bCs/>
                <w:color w:val="000000"/>
                <w:sz w:val="22"/>
                <w:szCs w:val="22"/>
              </w:rPr>
              <w:t>Microphone 3</w:t>
            </w:r>
          </w:p>
        </w:tc>
        <w:tc>
          <w:tcPr>
            <w:tcW w:w="5980" w:type="dxa"/>
            <w:gridSpan w:val="4"/>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0D7EC629" w14:textId="77777777" w:rsidR="003070B7" w:rsidRPr="00B376D8" w:rsidRDefault="003070B7" w:rsidP="003070B7">
            <w:pPr>
              <w:jc w:val="center"/>
              <w:rPr>
                <w:rFonts w:ascii="Calibri" w:hAnsi="Calibri" w:cs="Calibri"/>
                <w:bCs/>
                <w:color w:val="000000"/>
                <w:sz w:val="22"/>
                <w:szCs w:val="22"/>
              </w:rPr>
            </w:pPr>
            <w:r w:rsidRPr="00B376D8">
              <w:rPr>
                <w:rFonts w:ascii="Calibri" w:hAnsi="Calibri" w:cs="Calibri"/>
                <w:bCs/>
                <w:color w:val="000000"/>
                <w:sz w:val="22"/>
                <w:szCs w:val="22"/>
              </w:rPr>
              <w:t>sub-band</w:t>
            </w:r>
          </w:p>
        </w:tc>
      </w:tr>
      <w:tr w:rsidR="003070B7" w14:paraId="564A6FC6" w14:textId="77777777" w:rsidTr="003070B7">
        <w:trPr>
          <w:trHeight w:val="300"/>
        </w:trPr>
        <w:tc>
          <w:tcPr>
            <w:tcW w:w="960" w:type="dxa"/>
            <w:tcBorders>
              <w:top w:val="nil"/>
              <w:left w:val="nil"/>
              <w:bottom w:val="single" w:sz="8" w:space="0" w:color="auto"/>
            </w:tcBorders>
            <w:shd w:val="clear" w:color="auto" w:fill="auto"/>
            <w:noWrap/>
            <w:vAlign w:val="bottom"/>
            <w:hideMark/>
          </w:tcPr>
          <w:p w14:paraId="292F246F" w14:textId="77777777" w:rsidR="003070B7" w:rsidRDefault="003070B7" w:rsidP="003070B7">
            <w:pPr>
              <w:jc w:val="center"/>
              <w:rPr>
                <w:rFonts w:ascii="Calibri" w:hAnsi="Calibri" w:cs="Calibri"/>
                <w:b/>
                <w:bCs/>
                <w:color w:val="000000"/>
                <w:sz w:val="22"/>
                <w:szCs w:val="22"/>
              </w:rPr>
            </w:pPr>
          </w:p>
        </w:tc>
        <w:tc>
          <w:tcPr>
            <w:tcW w:w="1140" w:type="dxa"/>
            <w:tcBorders>
              <w:left w:val="nil"/>
              <w:bottom w:val="single" w:sz="8" w:space="0" w:color="auto"/>
              <w:right w:val="single" w:sz="8" w:space="0" w:color="auto"/>
            </w:tcBorders>
            <w:shd w:val="clear" w:color="D9D9D9" w:fill="D9D9D9"/>
            <w:noWrap/>
            <w:vAlign w:val="bottom"/>
            <w:hideMark/>
          </w:tcPr>
          <w:p w14:paraId="1095890C" w14:textId="77777777" w:rsidR="003070B7" w:rsidRDefault="003070B7" w:rsidP="003070B7">
            <w:pPr>
              <w:rPr>
                <w:rFonts w:ascii="Calibri" w:hAnsi="Calibri" w:cs="Calibri"/>
                <w:color w:val="000000"/>
                <w:sz w:val="22"/>
                <w:szCs w:val="22"/>
              </w:rPr>
            </w:pPr>
            <w:r>
              <w:rPr>
                <w:rFonts w:ascii="Calibri" w:hAnsi="Calibri" w:cs="Calibri"/>
                <w:color w:val="000000"/>
                <w:sz w:val="22"/>
                <w:szCs w:val="22"/>
              </w:rPr>
              <w:t> </w:t>
            </w:r>
          </w:p>
        </w:tc>
        <w:tc>
          <w:tcPr>
            <w:tcW w:w="1444" w:type="dxa"/>
            <w:tcBorders>
              <w:top w:val="single" w:sz="4" w:space="0" w:color="auto"/>
              <w:left w:val="single" w:sz="8" w:space="0" w:color="auto"/>
              <w:bottom w:val="nil"/>
              <w:right w:val="single" w:sz="4" w:space="0" w:color="auto"/>
            </w:tcBorders>
            <w:shd w:val="clear" w:color="D9D9D9" w:fill="D9D9D9"/>
            <w:noWrap/>
            <w:vAlign w:val="bottom"/>
            <w:hideMark/>
          </w:tcPr>
          <w:p w14:paraId="53B75937"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1</w:t>
            </w:r>
          </w:p>
        </w:tc>
        <w:tc>
          <w:tcPr>
            <w:tcW w:w="1418" w:type="dxa"/>
            <w:tcBorders>
              <w:top w:val="single" w:sz="4" w:space="0" w:color="auto"/>
              <w:left w:val="single" w:sz="4" w:space="0" w:color="auto"/>
              <w:bottom w:val="nil"/>
              <w:right w:val="single" w:sz="4" w:space="0" w:color="auto"/>
            </w:tcBorders>
            <w:shd w:val="clear" w:color="D9D9D9" w:fill="D9D9D9"/>
            <w:noWrap/>
            <w:vAlign w:val="bottom"/>
            <w:hideMark/>
          </w:tcPr>
          <w:p w14:paraId="3BE6743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w:t>
            </w:r>
          </w:p>
        </w:tc>
        <w:tc>
          <w:tcPr>
            <w:tcW w:w="1559" w:type="dxa"/>
            <w:tcBorders>
              <w:top w:val="single" w:sz="4" w:space="0" w:color="auto"/>
              <w:left w:val="single" w:sz="4" w:space="0" w:color="auto"/>
              <w:bottom w:val="nil"/>
              <w:right w:val="single" w:sz="4" w:space="0" w:color="auto"/>
            </w:tcBorders>
            <w:shd w:val="clear" w:color="D9D9D9" w:fill="D9D9D9"/>
            <w:noWrap/>
            <w:vAlign w:val="bottom"/>
            <w:hideMark/>
          </w:tcPr>
          <w:p w14:paraId="13061929"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4" w:space="0" w:color="auto"/>
              <w:left w:val="single" w:sz="4" w:space="0" w:color="auto"/>
              <w:bottom w:val="nil"/>
              <w:right w:val="single" w:sz="8" w:space="0" w:color="auto"/>
            </w:tcBorders>
            <w:shd w:val="clear" w:color="D9D9D9" w:fill="D9D9D9"/>
            <w:noWrap/>
            <w:vAlign w:val="bottom"/>
            <w:hideMark/>
          </w:tcPr>
          <w:p w14:paraId="6BFFFAEE"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24</w:t>
            </w:r>
          </w:p>
        </w:tc>
      </w:tr>
      <w:tr w:rsidR="003070B7" w14:paraId="7EAD5DC0" w14:textId="77777777" w:rsidTr="003070B7">
        <w:trPr>
          <w:trHeight w:val="290"/>
        </w:trPr>
        <w:tc>
          <w:tcPr>
            <w:tcW w:w="960" w:type="dxa"/>
            <w:vMerge w:val="restart"/>
            <w:tcBorders>
              <w:top w:val="single" w:sz="8" w:space="0" w:color="auto"/>
              <w:left w:val="single" w:sz="8" w:space="0" w:color="auto"/>
              <w:bottom w:val="single" w:sz="8" w:space="0" w:color="000000"/>
              <w:right w:val="single" w:sz="4" w:space="0" w:color="auto"/>
            </w:tcBorders>
            <w:shd w:val="clear" w:color="D9D9D9" w:fill="D9D9D9"/>
            <w:noWrap/>
            <w:textDirection w:val="tbRl"/>
            <w:vAlign w:val="center"/>
            <w:hideMark/>
          </w:tcPr>
          <w:p w14:paraId="00AEEDC1" w14:textId="4CBB2A3D" w:rsidR="003070B7" w:rsidRDefault="00D5030B" w:rsidP="003070B7">
            <w:pPr>
              <w:jc w:val="center"/>
              <w:rPr>
                <w:rFonts w:ascii="Calibri" w:hAnsi="Calibri" w:cs="Calibri"/>
                <w:color w:val="000000"/>
                <w:sz w:val="22"/>
                <w:szCs w:val="22"/>
              </w:rPr>
            </w:pPr>
            <w:r>
              <w:rPr>
                <w:rFonts w:ascii="Calibri" w:hAnsi="Calibri" w:cs="Calibri"/>
                <w:color w:val="000000"/>
                <w:sz w:val="22"/>
                <w:szCs w:val="22"/>
              </w:rPr>
              <w:t>S</w:t>
            </w:r>
            <w:r w:rsidR="003070B7">
              <w:rPr>
                <w:rFonts w:ascii="Calibri" w:hAnsi="Calibri" w:cs="Calibri"/>
                <w:color w:val="000000"/>
                <w:sz w:val="22"/>
                <w:szCs w:val="22"/>
              </w:rPr>
              <w:t>ubframe</w:t>
            </w:r>
          </w:p>
        </w:tc>
        <w:tc>
          <w:tcPr>
            <w:tcW w:w="1140" w:type="dxa"/>
            <w:tcBorders>
              <w:top w:val="single" w:sz="8" w:space="0" w:color="auto"/>
              <w:left w:val="single" w:sz="8" w:space="0" w:color="auto"/>
              <w:bottom w:val="single" w:sz="4" w:space="0" w:color="auto"/>
              <w:right w:val="nil"/>
            </w:tcBorders>
            <w:shd w:val="clear" w:color="auto" w:fill="auto"/>
            <w:noWrap/>
            <w:vAlign w:val="bottom"/>
            <w:hideMark/>
          </w:tcPr>
          <w:p w14:paraId="51E3AB07"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1</w:t>
            </w:r>
          </w:p>
        </w:tc>
        <w:tc>
          <w:tcPr>
            <w:tcW w:w="144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62501F0"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74C823AF"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3D0DE610"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593FC675"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r>
      <w:tr w:rsidR="003070B7" w14:paraId="424F18C5" w14:textId="77777777" w:rsidTr="003070B7">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5BF29A7D"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D9D9D9" w:fill="D9D9D9"/>
            <w:noWrap/>
            <w:vAlign w:val="bottom"/>
            <w:hideMark/>
          </w:tcPr>
          <w:p w14:paraId="051DA47A"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w:t>
            </w:r>
          </w:p>
        </w:tc>
        <w:tc>
          <w:tcPr>
            <w:tcW w:w="1444" w:type="dxa"/>
            <w:tcBorders>
              <w:top w:val="single" w:sz="4" w:space="0" w:color="auto"/>
              <w:left w:val="single" w:sz="8" w:space="0" w:color="auto"/>
              <w:bottom w:val="single" w:sz="4" w:space="0" w:color="auto"/>
              <w:right w:val="single" w:sz="4" w:space="0" w:color="auto"/>
            </w:tcBorders>
            <w:shd w:val="clear" w:color="D9D9D9" w:fill="D9D9D9"/>
            <w:noWrap/>
            <w:vAlign w:val="bottom"/>
            <w:hideMark/>
          </w:tcPr>
          <w:p w14:paraId="5D3B817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4EE34F7B"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B</w:t>
            </w:r>
            <w:r w:rsidRPr="002D7804">
              <w:rPr>
                <w:rFonts w:ascii="Calibri" w:hAnsi="Calibri" w:cs="Calibri"/>
                <w:color w:val="000000"/>
                <w:sz w:val="22"/>
                <w:szCs w:val="22"/>
                <w:vertAlign w:val="subscript"/>
              </w:rPr>
              <w:t>a</w:t>
            </w:r>
          </w:p>
        </w:tc>
        <w:tc>
          <w:tcPr>
            <w:tcW w:w="1559"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016D0EEF"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D9D9D9" w:fill="D9D9D9"/>
            <w:noWrap/>
            <w:vAlign w:val="bottom"/>
            <w:hideMark/>
          </w:tcPr>
          <w:p w14:paraId="4FE293DB"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14:paraId="3C56433D" w14:textId="77777777" w:rsidTr="003070B7">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6F760532"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auto" w:fill="auto"/>
            <w:noWrap/>
            <w:vAlign w:val="bottom"/>
            <w:hideMark/>
          </w:tcPr>
          <w:p w14:paraId="1DB241E2"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3</w:t>
            </w:r>
          </w:p>
        </w:tc>
        <w:tc>
          <w:tcPr>
            <w:tcW w:w="1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A96322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FAF3B"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23DD5"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1CACE39"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14:paraId="1E2E89F9" w14:textId="77777777" w:rsidTr="003070B7">
        <w:trPr>
          <w:trHeight w:val="30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545E4F87"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8" w:space="0" w:color="auto"/>
              <w:right w:val="nil"/>
            </w:tcBorders>
            <w:shd w:val="clear" w:color="D9D9D9" w:fill="D9D9D9"/>
            <w:noWrap/>
            <w:vAlign w:val="bottom"/>
            <w:hideMark/>
          </w:tcPr>
          <w:p w14:paraId="411DDC1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4</w:t>
            </w:r>
          </w:p>
        </w:tc>
        <w:tc>
          <w:tcPr>
            <w:tcW w:w="1444" w:type="dxa"/>
            <w:tcBorders>
              <w:top w:val="single" w:sz="4" w:space="0" w:color="auto"/>
              <w:left w:val="single" w:sz="8" w:space="0" w:color="auto"/>
              <w:bottom w:val="single" w:sz="8" w:space="0" w:color="auto"/>
              <w:right w:val="single" w:sz="4" w:space="0" w:color="auto"/>
            </w:tcBorders>
            <w:shd w:val="clear" w:color="D9D9D9" w:fill="D9D9D9"/>
            <w:noWrap/>
            <w:vAlign w:val="bottom"/>
            <w:hideMark/>
          </w:tcPr>
          <w:p w14:paraId="319217DB"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4CAA05C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31AD49C3"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8" w:space="0" w:color="auto"/>
            </w:tcBorders>
            <w:shd w:val="clear" w:color="D9D9D9" w:fill="D9D9D9"/>
            <w:noWrap/>
            <w:vAlign w:val="bottom"/>
            <w:hideMark/>
          </w:tcPr>
          <w:p w14:paraId="5FF391D5"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rsidRPr="00B376D8" w14:paraId="0FF88720" w14:textId="77777777" w:rsidTr="003070B7">
        <w:trPr>
          <w:trHeight w:val="290"/>
        </w:trPr>
        <w:tc>
          <w:tcPr>
            <w:tcW w:w="2100" w:type="dxa"/>
            <w:gridSpan w:val="2"/>
            <w:tcBorders>
              <w:top w:val="nil"/>
              <w:left w:val="nil"/>
              <w:bottom w:val="nil"/>
              <w:right w:val="single" w:sz="8" w:space="0" w:color="auto"/>
            </w:tcBorders>
            <w:shd w:val="clear" w:color="auto" w:fill="auto"/>
            <w:noWrap/>
            <w:vAlign w:val="bottom"/>
            <w:hideMark/>
          </w:tcPr>
          <w:p w14:paraId="7A6FD704" w14:textId="2A5DF2B1" w:rsidR="003070B7" w:rsidRDefault="003070B7" w:rsidP="003070B7">
            <w:pPr>
              <w:rPr>
                <w:rFonts w:ascii="Calibri" w:hAnsi="Calibri" w:cs="Calibri"/>
                <w:b/>
                <w:bCs/>
                <w:color w:val="000000"/>
                <w:sz w:val="22"/>
                <w:szCs w:val="22"/>
              </w:rPr>
            </w:pPr>
            <w:r>
              <w:rPr>
                <w:rFonts w:ascii="Calibri" w:hAnsi="Calibri" w:cs="Calibri"/>
                <w:b/>
                <w:bCs/>
                <w:color w:val="000000"/>
                <w:sz w:val="22"/>
                <w:szCs w:val="22"/>
              </w:rPr>
              <w:t>Microphone 4</w:t>
            </w:r>
          </w:p>
        </w:tc>
        <w:tc>
          <w:tcPr>
            <w:tcW w:w="5980" w:type="dxa"/>
            <w:gridSpan w:val="4"/>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2F98B22F" w14:textId="77777777" w:rsidR="003070B7" w:rsidRPr="00B376D8" w:rsidRDefault="003070B7" w:rsidP="003070B7">
            <w:pPr>
              <w:jc w:val="center"/>
              <w:rPr>
                <w:rFonts w:ascii="Calibri" w:hAnsi="Calibri" w:cs="Calibri"/>
                <w:bCs/>
                <w:color w:val="000000"/>
                <w:sz w:val="22"/>
                <w:szCs w:val="22"/>
              </w:rPr>
            </w:pPr>
            <w:r w:rsidRPr="00B376D8">
              <w:rPr>
                <w:rFonts w:ascii="Calibri" w:hAnsi="Calibri" w:cs="Calibri"/>
                <w:bCs/>
                <w:color w:val="000000"/>
                <w:sz w:val="22"/>
                <w:szCs w:val="22"/>
              </w:rPr>
              <w:t>sub-band</w:t>
            </w:r>
          </w:p>
        </w:tc>
      </w:tr>
      <w:tr w:rsidR="003070B7" w14:paraId="4E0FDC99" w14:textId="77777777" w:rsidTr="003070B7">
        <w:trPr>
          <w:trHeight w:val="300"/>
        </w:trPr>
        <w:tc>
          <w:tcPr>
            <w:tcW w:w="960" w:type="dxa"/>
            <w:tcBorders>
              <w:top w:val="nil"/>
              <w:left w:val="nil"/>
              <w:bottom w:val="single" w:sz="8" w:space="0" w:color="auto"/>
            </w:tcBorders>
            <w:shd w:val="clear" w:color="auto" w:fill="auto"/>
            <w:noWrap/>
            <w:vAlign w:val="bottom"/>
            <w:hideMark/>
          </w:tcPr>
          <w:p w14:paraId="4C648621" w14:textId="77777777" w:rsidR="003070B7" w:rsidRDefault="003070B7" w:rsidP="003070B7">
            <w:pPr>
              <w:jc w:val="center"/>
              <w:rPr>
                <w:rFonts w:ascii="Calibri" w:hAnsi="Calibri" w:cs="Calibri"/>
                <w:b/>
                <w:bCs/>
                <w:color w:val="000000"/>
                <w:sz w:val="22"/>
                <w:szCs w:val="22"/>
              </w:rPr>
            </w:pPr>
          </w:p>
        </w:tc>
        <w:tc>
          <w:tcPr>
            <w:tcW w:w="1140" w:type="dxa"/>
            <w:tcBorders>
              <w:left w:val="nil"/>
              <w:bottom w:val="single" w:sz="8" w:space="0" w:color="auto"/>
              <w:right w:val="single" w:sz="8" w:space="0" w:color="auto"/>
            </w:tcBorders>
            <w:shd w:val="clear" w:color="D9D9D9" w:fill="D9D9D9"/>
            <w:noWrap/>
            <w:vAlign w:val="bottom"/>
            <w:hideMark/>
          </w:tcPr>
          <w:p w14:paraId="477A7FF9" w14:textId="77777777" w:rsidR="003070B7" w:rsidRDefault="003070B7" w:rsidP="003070B7">
            <w:pPr>
              <w:rPr>
                <w:rFonts w:ascii="Calibri" w:hAnsi="Calibri" w:cs="Calibri"/>
                <w:color w:val="000000"/>
                <w:sz w:val="22"/>
                <w:szCs w:val="22"/>
              </w:rPr>
            </w:pPr>
            <w:r>
              <w:rPr>
                <w:rFonts w:ascii="Calibri" w:hAnsi="Calibri" w:cs="Calibri"/>
                <w:color w:val="000000"/>
                <w:sz w:val="22"/>
                <w:szCs w:val="22"/>
              </w:rPr>
              <w:t> </w:t>
            </w:r>
          </w:p>
        </w:tc>
        <w:tc>
          <w:tcPr>
            <w:tcW w:w="1444" w:type="dxa"/>
            <w:tcBorders>
              <w:top w:val="single" w:sz="4" w:space="0" w:color="auto"/>
              <w:left w:val="single" w:sz="8" w:space="0" w:color="auto"/>
              <w:bottom w:val="nil"/>
              <w:right w:val="single" w:sz="4" w:space="0" w:color="auto"/>
            </w:tcBorders>
            <w:shd w:val="clear" w:color="D9D9D9" w:fill="D9D9D9"/>
            <w:noWrap/>
            <w:vAlign w:val="bottom"/>
            <w:hideMark/>
          </w:tcPr>
          <w:p w14:paraId="418C4115"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1</w:t>
            </w:r>
          </w:p>
        </w:tc>
        <w:tc>
          <w:tcPr>
            <w:tcW w:w="1418" w:type="dxa"/>
            <w:tcBorders>
              <w:top w:val="single" w:sz="4" w:space="0" w:color="auto"/>
              <w:left w:val="single" w:sz="4" w:space="0" w:color="auto"/>
              <w:bottom w:val="nil"/>
              <w:right w:val="single" w:sz="4" w:space="0" w:color="auto"/>
            </w:tcBorders>
            <w:shd w:val="clear" w:color="D9D9D9" w:fill="D9D9D9"/>
            <w:noWrap/>
            <w:vAlign w:val="bottom"/>
            <w:hideMark/>
          </w:tcPr>
          <w:p w14:paraId="3CA9A35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w:t>
            </w:r>
          </w:p>
        </w:tc>
        <w:tc>
          <w:tcPr>
            <w:tcW w:w="1559" w:type="dxa"/>
            <w:tcBorders>
              <w:top w:val="single" w:sz="4" w:space="0" w:color="auto"/>
              <w:left w:val="single" w:sz="4" w:space="0" w:color="auto"/>
              <w:bottom w:val="nil"/>
              <w:right w:val="single" w:sz="4" w:space="0" w:color="auto"/>
            </w:tcBorders>
            <w:shd w:val="clear" w:color="D9D9D9" w:fill="D9D9D9"/>
            <w:noWrap/>
            <w:vAlign w:val="bottom"/>
            <w:hideMark/>
          </w:tcPr>
          <w:p w14:paraId="52ECED5E"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4" w:space="0" w:color="auto"/>
              <w:left w:val="single" w:sz="4" w:space="0" w:color="auto"/>
              <w:bottom w:val="nil"/>
              <w:right w:val="single" w:sz="8" w:space="0" w:color="auto"/>
            </w:tcBorders>
            <w:shd w:val="clear" w:color="D9D9D9" w:fill="D9D9D9"/>
            <w:noWrap/>
            <w:vAlign w:val="bottom"/>
            <w:hideMark/>
          </w:tcPr>
          <w:p w14:paraId="665B0D08"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24</w:t>
            </w:r>
          </w:p>
        </w:tc>
      </w:tr>
      <w:tr w:rsidR="003070B7" w14:paraId="06BAACD4" w14:textId="77777777" w:rsidTr="003070B7">
        <w:trPr>
          <w:trHeight w:val="290"/>
        </w:trPr>
        <w:tc>
          <w:tcPr>
            <w:tcW w:w="960" w:type="dxa"/>
            <w:vMerge w:val="restart"/>
            <w:tcBorders>
              <w:top w:val="single" w:sz="8" w:space="0" w:color="auto"/>
              <w:left w:val="single" w:sz="8" w:space="0" w:color="auto"/>
              <w:bottom w:val="single" w:sz="8" w:space="0" w:color="000000"/>
              <w:right w:val="single" w:sz="4" w:space="0" w:color="auto"/>
            </w:tcBorders>
            <w:shd w:val="clear" w:color="D9D9D9" w:fill="D9D9D9"/>
            <w:noWrap/>
            <w:textDirection w:val="tbRl"/>
            <w:vAlign w:val="center"/>
            <w:hideMark/>
          </w:tcPr>
          <w:p w14:paraId="518EBA9D" w14:textId="51BE2215" w:rsidR="003070B7" w:rsidRDefault="00E5724B" w:rsidP="003070B7">
            <w:pPr>
              <w:jc w:val="center"/>
              <w:rPr>
                <w:rFonts w:ascii="Calibri" w:hAnsi="Calibri" w:cs="Calibri"/>
                <w:color w:val="000000"/>
                <w:sz w:val="22"/>
                <w:szCs w:val="22"/>
              </w:rPr>
            </w:pPr>
            <w:r>
              <w:rPr>
                <w:rFonts w:ascii="Calibri" w:hAnsi="Calibri" w:cs="Calibri"/>
                <w:color w:val="000000"/>
                <w:sz w:val="22"/>
                <w:szCs w:val="22"/>
              </w:rPr>
              <w:t>S</w:t>
            </w:r>
            <w:r w:rsidR="003070B7">
              <w:rPr>
                <w:rFonts w:ascii="Calibri" w:hAnsi="Calibri" w:cs="Calibri"/>
                <w:color w:val="000000"/>
                <w:sz w:val="22"/>
                <w:szCs w:val="22"/>
              </w:rPr>
              <w:t>ubframe</w:t>
            </w:r>
          </w:p>
        </w:tc>
        <w:tc>
          <w:tcPr>
            <w:tcW w:w="1140" w:type="dxa"/>
            <w:tcBorders>
              <w:top w:val="single" w:sz="8" w:space="0" w:color="auto"/>
              <w:left w:val="single" w:sz="8" w:space="0" w:color="auto"/>
              <w:bottom w:val="single" w:sz="4" w:space="0" w:color="auto"/>
              <w:right w:val="nil"/>
            </w:tcBorders>
            <w:shd w:val="clear" w:color="auto" w:fill="auto"/>
            <w:noWrap/>
            <w:vAlign w:val="bottom"/>
            <w:hideMark/>
          </w:tcPr>
          <w:p w14:paraId="6B99FB7D"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1</w:t>
            </w:r>
          </w:p>
        </w:tc>
        <w:tc>
          <w:tcPr>
            <w:tcW w:w="144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D51DE2E"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8C53041"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FD8E12A"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559"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1E42E0E6"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r>
      <w:tr w:rsidR="003070B7" w14:paraId="72584B58" w14:textId="77777777" w:rsidTr="003070B7">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4284E941"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D9D9D9" w:fill="D9D9D9"/>
            <w:noWrap/>
            <w:vAlign w:val="bottom"/>
            <w:hideMark/>
          </w:tcPr>
          <w:p w14:paraId="7FF52AD7"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2</w:t>
            </w:r>
          </w:p>
        </w:tc>
        <w:tc>
          <w:tcPr>
            <w:tcW w:w="1444" w:type="dxa"/>
            <w:tcBorders>
              <w:top w:val="single" w:sz="4" w:space="0" w:color="auto"/>
              <w:left w:val="single" w:sz="8" w:space="0" w:color="auto"/>
              <w:bottom w:val="single" w:sz="4" w:space="0" w:color="auto"/>
              <w:right w:val="single" w:sz="4" w:space="0" w:color="auto"/>
            </w:tcBorders>
            <w:shd w:val="clear" w:color="D9D9D9" w:fill="D9D9D9"/>
            <w:noWrap/>
            <w:vAlign w:val="bottom"/>
            <w:hideMark/>
          </w:tcPr>
          <w:p w14:paraId="7B797E33"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7EEB73B8"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B</w:t>
            </w:r>
            <w:r w:rsidRPr="002D7804">
              <w:rPr>
                <w:rFonts w:ascii="Calibri" w:hAnsi="Calibri" w:cs="Calibri"/>
                <w:color w:val="000000"/>
                <w:sz w:val="22"/>
                <w:szCs w:val="22"/>
                <w:vertAlign w:val="subscript"/>
              </w:rPr>
              <w:t>a</w:t>
            </w:r>
          </w:p>
        </w:tc>
        <w:tc>
          <w:tcPr>
            <w:tcW w:w="1559"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14:paraId="29C34A2A"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D9D9D9" w:fill="D9D9D9"/>
            <w:noWrap/>
            <w:vAlign w:val="bottom"/>
            <w:hideMark/>
          </w:tcPr>
          <w:p w14:paraId="4400EB86"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14:paraId="523A4074" w14:textId="77777777" w:rsidTr="003070B7">
        <w:trPr>
          <w:trHeight w:val="29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404F5CBD"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4" w:space="0" w:color="auto"/>
              <w:right w:val="nil"/>
            </w:tcBorders>
            <w:shd w:val="clear" w:color="auto" w:fill="auto"/>
            <w:noWrap/>
            <w:vAlign w:val="bottom"/>
            <w:hideMark/>
          </w:tcPr>
          <w:p w14:paraId="3FA59C8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3</w:t>
            </w:r>
          </w:p>
        </w:tc>
        <w:tc>
          <w:tcPr>
            <w:tcW w:w="1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F737130"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A1F79"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6210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CCEBD1F"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r w:rsidR="003070B7" w14:paraId="0CFC05B3" w14:textId="77777777" w:rsidTr="003070B7">
        <w:trPr>
          <w:trHeight w:val="300"/>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1FC77517" w14:textId="77777777" w:rsidR="003070B7" w:rsidRDefault="003070B7" w:rsidP="003070B7">
            <w:pPr>
              <w:rPr>
                <w:rFonts w:ascii="Calibri" w:hAnsi="Calibri" w:cs="Calibri"/>
                <w:color w:val="000000"/>
                <w:sz w:val="22"/>
                <w:szCs w:val="22"/>
              </w:rPr>
            </w:pPr>
          </w:p>
        </w:tc>
        <w:tc>
          <w:tcPr>
            <w:tcW w:w="1140" w:type="dxa"/>
            <w:tcBorders>
              <w:top w:val="single" w:sz="4" w:space="0" w:color="auto"/>
              <w:left w:val="single" w:sz="8" w:space="0" w:color="auto"/>
              <w:bottom w:val="single" w:sz="8" w:space="0" w:color="auto"/>
              <w:right w:val="nil"/>
            </w:tcBorders>
            <w:shd w:val="clear" w:color="D9D9D9" w:fill="D9D9D9"/>
            <w:noWrap/>
            <w:vAlign w:val="bottom"/>
            <w:hideMark/>
          </w:tcPr>
          <w:p w14:paraId="41E3A9C1"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4</w:t>
            </w:r>
          </w:p>
        </w:tc>
        <w:tc>
          <w:tcPr>
            <w:tcW w:w="1444" w:type="dxa"/>
            <w:tcBorders>
              <w:top w:val="single" w:sz="4" w:space="0" w:color="auto"/>
              <w:left w:val="single" w:sz="8" w:space="0" w:color="auto"/>
              <w:bottom w:val="single" w:sz="8" w:space="0" w:color="auto"/>
              <w:right w:val="single" w:sz="4" w:space="0" w:color="auto"/>
            </w:tcBorders>
            <w:shd w:val="clear" w:color="D9D9D9" w:fill="D9D9D9"/>
            <w:noWrap/>
            <w:vAlign w:val="bottom"/>
            <w:hideMark/>
          </w:tcPr>
          <w:p w14:paraId="55F42602"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w:t>
            </w:r>
          </w:p>
        </w:tc>
        <w:tc>
          <w:tcPr>
            <w:tcW w:w="1418"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1262ECDA"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4" w:space="0" w:color="auto"/>
            </w:tcBorders>
            <w:shd w:val="clear" w:color="D9D9D9" w:fill="D9D9D9"/>
            <w:noWrap/>
            <w:vAlign w:val="bottom"/>
            <w:hideMark/>
          </w:tcPr>
          <w:p w14:paraId="78251DAA"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single" w:sz="4" w:space="0" w:color="auto"/>
              <w:left w:val="single" w:sz="4" w:space="0" w:color="auto"/>
              <w:bottom w:val="single" w:sz="8" w:space="0" w:color="auto"/>
              <w:right w:val="single" w:sz="8" w:space="0" w:color="auto"/>
            </w:tcBorders>
            <w:shd w:val="clear" w:color="D9D9D9" w:fill="D9D9D9"/>
            <w:noWrap/>
            <w:vAlign w:val="bottom"/>
            <w:hideMark/>
          </w:tcPr>
          <w:p w14:paraId="42F004FC" w14:textId="77777777" w:rsidR="003070B7" w:rsidRDefault="003070B7" w:rsidP="003070B7">
            <w:pPr>
              <w:jc w:val="center"/>
              <w:rPr>
                <w:rFonts w:ascii="Calibri" w:hAnsi="Calibri" w:cs="Calibri"/>
                <w:color w:val="000000"/>
                <w:sz w:val="22"/>
                <w:szCs w:val="22"/>
              </w:rPr>
            </w:pPr>
            <w:r>
              <w:rPr>
                <w:rFonts w:ascii="Calibri" w:hAnsi="Calibri" w:cs="Calibri"/>
                <w:color w:val="000000"/>
                <w:sz w:val="22"/>
                <w:szCs w:val="22"/>
              </w:rPr>
              <w:t> </w:t>
            </w:r>
          </w:p>
        </w:tc>
      </w:tr>
    </w:tbl>
    <w:p w14:paraId="4E325496" w14:textId="77777777" w:rsidR="002D7804" w:rsidRDefault="002D7804" w:rsidP="00F874D2"/>
    <w:p w14:paraId="75DC4119" w14:textId="504283F3" w:rsidR="00E5724B" w:rsidRDefault="00E5724B" w:rsidP="00E5724B">
      <w:pPr>
        <w:ind w:left="360"/>
      </w:pPr>
      <w:r>
        <w:t>Phase adjustment is signalled analogous to gain adjustments in 2 … 4 metadata fields, one for each microphone. Each field is a matrix of [8</w:t>
      </w:r>
      <w:r w:rsidR="009B753C">
        <w:t>]</w:t>
      </w:r>
      <w:r>
        <w:t xml:space="preserve">-bit phase adjustment codes </w:t>
      </w:r>
      <w:proofErr w:type="spellStart"/>
      <w:r>
        <w:t>B</w:t>
      </w:r>
      <w:r w:rsidR="00597679">
        <w:rPr>
          <w:rFonts w:cs="Arial"/>
          <w:vertAlign w:val="subscript"/>
        </w:rPr>
        <w:t>φ</w:t>
      </w:r>
      <w:proofErr w:type="spellEnd"/>
      <w:r>
        <w:t xml:space="preserve">, respective for the 4*[24] TF tiles in a 20 </w:t>
      </w:r>
      <w:proofErr w:type="spellStart"/>
      <w:r>
        <w:t>ms</w:t>
      </w:r>
      <w:proofErr w:type="spellEnd"/>
      <w:r>
        <w:t xml:space="preserve"> frame. The coding of the phase adjustment parameters with the integer code word </w:t>
      </w:r>
      <w:proofErr w:type="spellStart"/>
      <w:r>
        <w:t>B</w:t>
      </w:r>
      <w:r w:rsidR="004124E5">
        <w:rPr>
          <w:rFonts w:cs="Arial"/>
          <w:vertAlign w:val="subscript"/>
        </w:rPr>
        <w:t>φ</w:t>
      </w:r>
      <w:proofErr w:type="spellEnd"/>
      <w:r>
        <w:t xml:space="preserve"> is done according to the following equation</w:t>
      </w:r>
    </w:p>
    <w:p w14:paraId="1DBA40F0" w14:textId="3B8CB45F" w:rsidR="00E5724B" w:rsidRPr="00E5724B" w:rsidRDefault="00DE29A2" w:rsidP="00E5724B">
      <w:pPr>
        <w:ind w:left="360"/>
      </w:pPr>
      <m:oMathPara>
        <m:oMath>
          <m:r>
            <m:rPr>
              <m:sty m:val="p"/>
            </m:rPr>
            <w:rPr>
              <w:rFonts w:ascii="Cambria Math" w:hAnsi="Cambria Math" w:cs="Arial"/>
              <w:vertAlign w:val="subscript"/>
            </w:rPr>
            <m:t>φ</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m:t>
                  </m:r>
                </m:e>
                <m:sub>
                  <m:r>
                    <m:rPr>
                      <m:sty m:val="p"/>
                    </m:rPr>
                    <w:rPr>
                      <w:rFonts w:ascii="Cambria Math" w:hAnsi="Cambria Math" w:cs="Arial"/>
                      <w:vertAlign w:val="subscript"/>
                    </w:rPr>
                    <m:t>φ</m:t>
                  </m:r>
                </m:sub>
              </m:sSub>
            </m:num>
            <m:den>
              <m:r>
                <w:rPr>
                  <w:rFonts w:ascii="Cambria Math" w:hAnsi="Cambria Math"/>
                </w:rPr>
                <m:t>256</m:t>
              </m:r>
            </m:den>
          </m:f>
          <m:r>
            <w:rPr>
              <w:rFonts w:ascii="Cambria Math" w:hAnsi="Cambria Math"/>
            </w:rPr>
            <m:t>∙2π .</m:t>
          </m:r>
        </m:oMath>
      </m:oMathPara>
    </w:p>
    <w:p w14:paraId="72400F00" w14:textId="6F25B124" w:rsidR="001E04D6" w:rsidRDefault="00E5724B" w:rsidP="00DE29A2">
      <w:pPr>
        <w:ind w:left="360"/>
      </w:pPr>
      <w:bookmarkStart w:id="19" w:name="_Hlk5044909"/>
      <w:r>
        <w:t xml:space="preserve">The 2 … 4 metadata fields for each microphone are organized as shown in the </w:t>
      </w:r>
      <w:r w:rsidR="00D5030B">
        <w:t>preceding</w:t>
      </w:r>
      <w:r>
        <w:t xml:space="preserve"> table</w:t>
      </w:r>
      <w:r w:rsidR="00D5030B">
        <w:t xml:space="preserve"> with the </w:t>
      </w:r>
      <w:bookmarkEnd w:id="19"/>
      <w:r w:rsidR="00D5030B">
        <w:t xml:space="preserve">only difference that the field elements are the phase adjustment code words </w:t>
      </w:r>
      <w:proofErr w:type="spellStart"/>
      <w:r w:rsidR="00D5030B">
        <w:t>B</w:t>
      </w:r>
      <w:r w:rsidR="00DE29A2">
        <w:rPr>
          <w:rFonts w:cs="Arial"/>
          <w:vertAlign w:val="subscript"/>
        </w:rPr>
        <w:t>φ</w:t>
      </w:r>
      <w:proofErr w:type="spellEnd"/>
      <w:r w:rsidR="00D5030B">
        <w:t>.</w:t>
      </w:r>
    </w:p>
    <w:p w14:paraId="2C95C186" w14:textId="140997FC" w:rsidR="00A73FC5" w:rsidRDefault="00A73FC5" w:rsidP="003E205B">
      <w:pPr>
        <w:pStyle w:val="Heading1"/>
        <w:numPr>
          <w:ilvl w:val="0"/>
          <w:numId w:val="3"/>
        </w:numPr>
      </w:pPr>
      <w:r>
        <w:t>Conclusion</w:t>
      </w:r>
    </w:p>
    <w:p w14:paraId="3B90655C" w14:textId="77777777" w:rsidR="00BC10D1" w:rsidRDefault="00BC10D1" w:rsidP="00BC10D1">
      <w:r>
        <w:t xml:space="preserve">This contribution proposes updates to the earlier suggested additional MASA metadata associated with delay, gain and phase of practically captured multi-microphone audio signals in a UE. The source believes that the updates address some of the comments that were made in various discussions on the source’s proposal. The update has been done in a way that is compatible with previous MASA related proposals and especially with the concepts on MASA channel format metadata that was presented for discussion in [2]. </w:t>
      </w:r>
    </w:p>
    <w:p w14:paraId="2D8D4BCC" w14:textId="027FBE3E" w:rsidR="00BC10D1" w:rsidRPr="00DE29A2" w:rsidRDefault="00BC10D1" w:rsidP="00BC10D1">
      <w:r>
        <w:t xml:space="preserve">When deciding on the proposal, the source </w:t>
      </w:r>
      <w:r w:rsidR="007F416E">
        <w:t>suggest</w:t>
      </w:r>
      <w:r w:rsidR="007F416E">
        <w:t xml:space="preserve"> </w:t>
      </w:r>
      <w:r w:rsidR="007F416E">
        <w:t>applying common</w:t>
      </w:r>
      <w:r>
        <w:t xml:space="preserve"> standards like for any other MASA features</w:t>
      </w:r>
      <w:r w:rsidR="007F416E">
        <w:t xml:space="preserve"> </w:t>
      </w:r>
      <w:r w:rsidR="007F416E">
        <w:t>(see also [3])</w:t>
      </w:r>
      <w:r>
        <w:t xml:space="preserve">. </w:t>
      </w:r>
    </w:p>
    <w:p w14:paraId="0305276E" w14:textId="77777777" w:rsidR="00A71A46" w:rsidRPr="007F416E" w:rsidRDefault="00A71A46" w:rsidP="00A73FC5">
      <w:pPr>
        <w:widowControl/>
        <w:spacing w:after="0" w:line="240" w:lineRule="auto"/>
        <w:jc w:val="left"/>
        <w:rPr>
          <w:rFonts w:ascii="Calibri" w:eastAsia="Calibri" w:hAnsi="Calibri" w:cs="Calibri"/>
          <w:sz w:val="22"/>
          <w:szCs w:val="22"/>
        </w:rPr>
      </w:pPr>
    </w:p>
    <w:p w14:paraId="3FFAFD26" w14:textId="77777777" w:rsidR="00A73FC5" w:rsidRDefault="00A73FC5" w:rsidP="00A73FC5">
      <w:pPr>
        <w:pStyle w:val="Heading1"/>
        <w:rPr>
          <w:b/>
        </w:rPr>
      </w:pPr>
      <w:r>
        <w:rPr>
          <w:b/>
        </w:rPr>
        <w:t>References</w:t>
      </w:r>
    </w:p>
    <w:p w14:paraId="2D4FE317" w14:textId="2F543873" w:rsidR="004463D7" w:rsidRDefault="00B54170" w:rsidP="000F42E8">
      <w:pPr>
        <w:ind w:left="567" w:hanging="567"/>
      </w:pPr>
      <w:r>
        <w:t>[1]</w:t>
      </w:r>
      <w:r w:rsidR="00E016E1">
        <w:tab/>
        <w:t>S4-190100: “</w:t>
      </w:r>
      <w:r w:rsidR="00E016E1" w:rsidRPr="00E016E1">
        <w:t>Considerations and Proposal Related to MASA Format</w:t>
      </w:r>
      <w:r w:rsidR="00E016E1">
        <w:t xml:space="preserve">”, </w:t>
      </w:r>
      <w:r w:rsidR="00E016E1" w:rsidRPr="00E016E1">
        <w:t>Dolby Laboratories, Inc.</w:t>
      </w:r>
    </w:p>
    <w:p w14:paraId="5EE91840" w14:textId="77777777" w:rsidR="00B54170" w:rsidRDefault="00B54170" w:rsidP="00B54170">
      <w:pPr>
        <w:ind w:left="567" w:hanging="567"/>
      </w:pPr>
      <w:r>
        <w:t>[2]</w:t>
      </w:r>
      <w:r>
        <w:tab/>
        <w:t>S4-190120: “</w:t>
      </w:r>
      <w:r w:rsidRPr="00E016E1">
        <w:t>On IVAS MASA Channel audio format parameter</w:t>
      </w:r>
      <w:r>
        <w:t xml:space="preserve">”, </w:t>
      </w:r>
      <w:r w:rsidRPr="00E016E1">
        <w:t>Nokia Corporation</w:t>
      </w:r>
      <w:r w:rsidRPr="00E016E1" w:rsidDel="00E016E1">
        <w:t xml:space="preserve"> </w:t>
      </w:r>
    </w:p>
    <w:p w14:paraId="78035CB6" w14:textId="720FE9FD" w:rsidR="00597679" w:rsidRDefault="00597679" w:rsidP="00597679">
      <w:pPr>
        <w:ind w:left="567" w:hanging="567"/>
      </w:pPr>
      <w:r>
        <w:t>[3]</w:t>
      </w:r>
      <w:r>
        <w:tab/>
        <w:t>S4-190</w:t>
      </w:r>
      <w:r w:rsidR="00F74E9C">
        <w:t>386</w:t>
      </w:r>
      <w:r>
        <w:t>: “</w:t>
      </w:r>
      <w:r w:rsidR="00F74E9C" w:rsidRPr="00F74E9C">
        <w:t>General Considerations on MASA</w:t>
      </w:r>
      <w:r>
        <w:t xml:space="preserve">”, </w:t>
      </w:r>
      <w:r w:rsidRPr="00E016E1">
        <w:t>Dolby Laboratories, Inc.</w:t>
      </w:r>
    </w:p>
    <w:p w14:paraId="1A62E49D" w14:textId="77777777" w:rsidR="00B54170" w:rsidRPr="00382894" w:rsidRDefault="00B54170" w:rsidP="000F42E8">
      <w:pPr>
        <w:ind w:left="567" w:hanging="567"/>
      </w:pPr>
      <w:bookmarkStart w:id="20" w:name="_GoBack"/>
      <w:bookmarkEnd w:id="20"/>
    </w:p>
    <w:sectPr w:rsidR="00B54170" w:rsidRPr="00382894">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D8624" w14:textId="77777777" w:rsidR="000D53DC" w:rsidRDefault="000D53DC" w:rsidP="00195BF6">
      <w:pPr>
        <w:spacing w:after="0" w:line="240" w:lineRule="auto"/>
      </w:pPr>
      <w:r>
        <w:separator/>
      </w:r>
    </w:p>
  </w:endnote>
  <w:endnote w:type="continuationSeparator" w:id="0">
    <w:p w14:paraId="74676CFC" w14:textId="77777777" w:rsidR="000D53DC" w:rsidRDefault="000D53DC" w:rsidP="0019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36681" w14:textId="77777777" w:rsidR="003070B7" w:rsidRDefault="003070B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800D" w14:textId="77777777" w:rsidR="003070B7" w:rsidRDefault="003070B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D44F5" w14:textId="77777777" w:rsidR="000D53DC" w:rsidRDefault="000D53DC" w:rsidP="00195BF6">
      <w:pPr>
        <w:spacing w:after="0" w:line="240" w:lineRule="auto"/>
      </w:pPr>
      <w:r>
        <w:separator/>
      </w:r>
    </w:p>
  </w:footnote>
  <w:footnote w:type="continuationSeparator" w:id="0">
    <w:p w14:paraId="63FBEFA2" w14:textId="77777777" w:rsidR="000D53DC" w:rsidRDefault="000D53DC" w:rsidP="00195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CA2A4" w14:textId="77777777" w:rsidR="003070B7" w:rsidRDefault="003070B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359C2" w14:textId="07952D07" w:rsidR="00F74E9C" w:rsidRPr="00EC5191" w:rsidRDefault="00F74E9C" w:rsidP="00F74E9C">
    <w:pPr>
      <w:tabs>
        <w:tab w:val="left" w:pos="4721"/>
        <w:tab w:val="right" w:pos="9356"/>
      </w:tabs>
      <w:spacing w:after="0"/>
      <w:rPr>
        <w:rFonts w:cs="Arial"/>
        <w:b/>
        <w:i/>
        <w:color w:val="000000"/>
        <w:sz w:val="28"/>
        <w:szCs w:val="28"/>
        <w:lang w:val="en-US"/>
      </w:rPr>
    </w:pPr>
    <w:r w:rsidRPr="00EC5191">
      <w:rPr>
        <w:rFonts w:cs="Arial"/>
        <w:lang w:val="en-US"/>
      </w:rPr>
      <w:t>3GPP TSG-SA4#</w:t>
    </w:r>
    <w:r>
      <w:rPr>
        <w:rFonts w:cs="Arial"/>
        <w:lang w:val="en-US"/>
      </w:rPr>
      <w:t>103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Pr>
        <w:rFonts w:cs="Arial"/>
        <w:b/>
        <w:i/>
        <w:sz w:val="28"/>
        <w:szCs w:val="28"/>
        <w:lang w:val="en-US"/>
      </w:rPr>
      <w:t>9</w:t>
    </w:r>
    <w:r w:rsidRPr="00EC5191">
      <w:rPr>
        <w:rFonts w:cs="Arial"/>
        <w:b/>
        <w:i/>
        <w:color w:val="000000"/>
        <w:sz w:val="28"/>
        <w:szCs w:val="28"/>
        <w:lang w:val="en-US"/>
      </w:rPr>
      <w:t>)</w:t>
    </w:r>
    <w:r>
      <w:rPr>
        <w:rFonts w:cs="Arial"/>
        <w:b/>
        <w:i/>
        <w:color w:val="000000"/>
        <w:sz w:val="28"/>
        <w:szCs w:val="28"/>
        <w:lang w:val="en-US"/>
      </w:rPr>
      <w:t>0387</w:t>
    </w:r>
  </w:p>
  <w:p w14:paraId="7B798653" w14:textId="727D7927" w:rsidR="003070B7" w:rsidRPr="00F74E9C" w:rsidRDefault="00F74E9C" w:rsidP="00F74E9C">
    <w:pPr>
      <w:tabs>
        <w:tab w:val="right" w:pos="9360"/>
      </w:tabs>
      <w:spacing w:after="0"/>
      <w:rPr>
        <w:lang w:val="en-US" w:eastAsia="zh-CN"/>
      </w:rPr>
    </w:pPr>
    <w:r>
      <w:rPr>
        <w:rFonts w:cs="Arial"/>
        <w:lang w:val="en-US" w:eastAsia="zh-CN"/>
      </w:rPr>
      <w:t xml:space="preserve">8 – 12 April </w:t>
    </w:r>
    <w:r w:rsidRPr="009C17FE">
      <w:rPr>
        <w:rFonts w:cs="Arial"/>
        <w:lang w:val="en-US" w:eastAsia="zh-CN"/>
      </w:rPr>
      <w:t>201</w:t>
    </w:r>
    <w:r>
      <w:rPr>
        <w:rFonts w:cs="Arial"/>
        <w:lang w:val="en-US" w:eastAsia="zh-CN"/>
      </w:rPr>
      <w:t>9</w:t>
    </w:r>
    <w:r w:rsidRPr="00EC5191">
      <w:rPr>
        <w:rFonts w:cs="Arial"/>
        <w:lang w:val="en-US" w:eastAsia="zh-CN"/>
      </w:rPr>
      <w:t xml:space="preserve">, </w:t>
    </w:r>
    <w:r>
      <w:rPr>
        <w:rFonts w:cs="Arial"/>
        <w:lang w:val="en-US" w:eastAsia="zh-CN"/>
      </w:rPr>
      <w:t>Newport Beach, CA,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93BAF"/>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39F1B3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2AC0B66"/>
    <w:multiLevelType w:val="hybridMultilevel"/>
    <w:tmpl w:val="0F7A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06760F"/>
    <w:multiLevelType w:val="hybridMultilevel"/>
    <w:tmpl w:val="FC2A6AC4"/>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15:restartNumberingAfterBreak="0">
    <w:nsid w:val="69AA5A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5C37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AE20D19"/>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6"/>
  </w:num>
  <w:num w:numId="4">
    <w:abstractNumId w:val="5"/>
  </w:num>
  <w:num w:numId="5">
    <w:abstractNumId w:val="1"/>
  </w:num>
  <w:num w:numId="6">
    <w:abstractNumId w:val="3"/>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F3"/>
    <w:rsid w:val="00004BF0"/>
    <w:rsid w:val="00005C30"/>
    <w:rsid w:val="000138E0"/>
    <w:rsid w:val="00014790"/>
    <w:rsid w:val="00017A03"/>
    <w:rsid w:val="00032880"/>
    <w:rsid w:val="00047E4E"/>
    <w:rsid w:val="00063422"/>
    <w:rsid w:val="00066888"/>
    <w:rsid w:val="000734D9"/>
    <w:rsid w:val="00082F14"/>
    <w:rsid w:val="0009414F"/>
    <w:rsid w:val="000A76A0"/>
    <w:rsid w:val="000B4858"/>
    <w:rsid w:val="000B74EF"/>
    <w:rsid w:val="000C04DF"/>
    <w:rsid w:val="000C65E6"/>
    <w:rsid w:val="000D058D"/>
    <w:rsid w:val="000D53DC"/>
    <w:rsid w:val="000E1901"/>
    <w:rsid w:val="000F42E8"/>
    <w:rsid w:val="00105BC6"/>
    <w:rsid w:val="0011294B"/>
    <w:rsid w:val="001163AB"/>
    <w:rsid w:val="001247C4"/>
    <w:rsid w:val="00135B07"/>
    <w:rsid w:val="00142328"/>
    <w:rsid w:val="001504F5"/>
    <w:rsid w:val="00151E2B"/>
    <w:rsid w:val="00154544"/>
    <w:rsid w:val="001547AE"/>
    <w:rsid w:val="00160CF9"/>
    <w:rsid w:val="00176531"/>
    <w:rsid w:val="001819EB"/>
    <w:rsid w:val="00184D21"/>
    <w:rsid w:val="00191002"/>
    <w:rsid w:val="00195BF6"/>
    <w:rsid w:val="00197124"/>
    <w:rsid w:val="001B7E42"/>
    <w:rsid w:val="001C1DA8"/>
    <w:rsid w:val="001C49ED"/>
    <w:rsid w:val="001E04D6"/>
    <w:rsid w:val="001F2911"/>
    <w:rsid w:val="002006EE"/>
    <w:rsid w:val="002128B4"/>
    <w:rsid w:val="00212D6D"/>
    <w:rsid w:val="0021407A"/>
    <w:rsid w:val="00226EA0"/>
    <w:rsid w:val="00241741"/>
    <w:rsid w:val="002850A2"/>
    <w:rsid w:val="00297310"/>
    <w:rsid w:val="002A2EAC"/>
    <w:rsid w:val="002A4B06"/>
    <w:rsid w:val="002D7804"/>
    <w:rsid w:val="002E4BEF"/>
    <w:rsid w:val="002F390F"/>
    <w:rsid w:val="00305BFA"/>
    <w:rsid w:val="003070B7"/>
    <w:rsid w:val="0031025A"/>
    <w:rsid w:val="00310BF7"/>
    <w:rsid w:val="00315AA1"/>
    <w:rsid w:val="003173BA"/>
    <w:rsid w:val="0032286D"/>
    <w:rsid w:val="00330A4F"/>
    <w:rsid w:val="00336C4C"/>
    <w:rsid w:val="0034799A"/>
    <w:rsid w:val="00350515"/>
    <w:rsid w:val="00352040"/>
    <w:rsid w:val="00373C11"/>
    <w:rsid w:val="00375DA6"/>
    <w:rsid w:val="00381171"/>
    <w:rsid w:val="00382894"/>
    <w:rsid w:val="0039402D"/>
    <w:rsid w:val="00397EB9"/>
    <w:rsid w:val="003A5875"/>
    <w:rsid w:val="003C2D9C"/>
    <w:rsid w:val="003E11B1"/>
    <w:rsid w:val="003E205B"/>
    <w:rsid w:val="003E587B"/>
    <w:rsid w:val="003F1000"/>
    <w:rsid w:val="003F4819"/>
    <w:rsid w:val="004124E5"/>
    <w:rsid w:val="00424699"/>
    <w:rsid w:val="0043457C"/>
    <w:rsid w:val="004351D4"/>
    <w:rsid w:val="00441F4D"/>
    <w:rsid w:val="004463D7"/>
    <w:rsid w:val="00465A2E"/>
    <w:rsid w:val="00466926"/>
    <w:rsid w:val="00474A64"/>
    <w:rsid w:val="00475C3A"/>
    <w:rsid w:val="004763AE"/>
    <w:rsid w:val="00486C71"/>
    <w:rsid w:val="004876B2"/>
    <w:rsid w:val="004A44C0"/>
    <w:rsid w:val="004B3D15"/>
    <w:rsid w:val="004C1674"/>
    <w:rsid w:val="004C5106"/>
    <w:rsid w:val="004C6978"/>
    <w:rsid w:val="004D157E"/>
    <w:rsid w:val="0050415B"/>
    <w:rsid w:val="005127A7"/>
    <w:rsid w:val="00517434"/>
    <w:rsid w:val="00534905"/>
    <w:rsid w:val="00542DDD"/>
    <w:rsid w:val="005430AF"/>
    <w:rsid w:val="005462C2"/>
    <w:rsid w:val="00547AF0"/>
    <w:rsid w:val="005568D0"/>
    <w:rsid w:val="00562983"/>
    <w:rsid w:val="005707CB"/>
    <w:rsid w:val="00576CAF"/>
    <w:rsid w:val="005869BD"/>
    <w:rsid w:val="00590E69"/>
    <w:rsid w:val="00597679"/>
    <w:rsid w:val="005A7124"/>
    <w:rsid w:val="005C1362"/>
    <w:rsid w:val="005C602B"/>
    <w:rsid w:val="005C6B51"/>
    <w:rsid w:val="005C7F62"/>
    <w:rsid w:val="005D03E4"/>
    <w:rsid w:val="005E36B4"/>
    <w:rsid w:val="005E3B2B"/>
    <w:rsid w:val="005E62B0"/>
    <w:rsid w:val="006109AE"/>
    <w:rsid w:val="00640992"/>
    <w:rsid w:val="0064218A"/>
    <w:rsid w:val="0064595F"/>
    <w:rsid w:val="006521FB"/>
    <w:rsid w:val="00697CBD"/>
    <w:rsid w:val="006A4CD9"/>
    <w:rsid w:val="006B5532"/>
    <w:rsid w:val="006C173D"/>
    <w:rsid w:val="006C55CB"/>
    <w:rsid w:val="006D1038"/>
    <w:rsid w:val="006D18E3"/>
    <w:rsid w:val="006D5F15"/>
    <w:rsid w:val="006E0FA8"/>
    <w:rsid w:val="006E202E"/>
    <w:rsid w:val="006E6A5E"/>
    <w:rsid w:val="006E7F6B"/>
    <w:rsid w:val="00720B82"/>
    <w:rsid w:val="0072272D"/>
    <w:rsid w:val="00724C9D"/>
    <w:rsid w:val="007256BF"/>
    <w:rsid w:val="00732967"/>
    <w:rsid w:val="00747436"/>
    <w:rsid w:val="00753975"/>
    <w:rsid w:val="007674D6"/>
    <w:rsid w:val="00773082"/>
    <w:rsid w:val="00773180"/>
    <w:rsid w:val="0078229B"/>
    <w:rsid w:val="007841C6"/>
    <w:rsid w:val="00793FB2"/>
    <w:rsid w:val="0079484C"/>
    <w:rsid w:val="007972D2"/>
    <w:rsid w:val="007A1EB5"/>
    <w:rsid w:val="007A2D40"/>
    <w:rsid w:val="007B1975"/>
    <w:rsid w:val="007B4C4D"/>
    <w:rsid w:val="007C54FA"/>
    <w:rsid w:val="007D7C22"/>
    <w:rsid w:val="007E14CE"/>
    <w:rsid w:val="007E618E"/>
    <w:rsid w:val="007F022B"/>
    <w:rsid w:val="007F416E"/>
    <w:rsid w:val="00800077"/>
    <w:rsid w:val="00800F24"/>
    <w:rsid w:val="00810B95"/>
    <w:rsid w:val="00822396"/>
    <w:rsid w:val="00834D9D"/>
    <w:rsid w:val="0083768C"/>
    <w:rsid w:val="00855E03"/>
    <w:rsid w:val="00873DF0"/>
    <w:rsid w:val="008836CF"/>
    <w:rsid w:val="00890C14"/>
    <w:rsid w:val="008B7403"/>
    <w:rsid w:val="008B76E1"/>
    <w:rsid w:val="008C0663"/>
    <w:rsid w:val="008D42A2"/>
    <w:rsid w:val="008E0728"/>
    <w:rsid w:val="008E24E9"/>
    <w:rsid w:val="008F292A"/>
    <w:rsid w:val="009019A7"/>
    <w:rsid w:val="00916F3B"/>
    <w:rsid w:val="009346EB"/>
    <w:rsid w:val="00935526"/>
    <w:rsid w:val="00936E59"/>
    <w:rsid w:val="00940CAF"/>
    <w:rsid w:val="00947809"/>
    <w:rsid w:val="00955518"/>
    <w:rsid w:val="009666DA"/>
    <w:rsid w:val="00980EA1"/>
    <w:rsid w:val="00981D77"/>
    <w:rsid w:val="009A1A83"/>
    <w:rsid w:val="009A2E7A"/>
    <w:rsid w:val="009A417B"/>
    <w:rsid w:val="009B22FE"/>
    <w:rsid w:val="009B753C"/>
    <w:rsid w:val="009D28E5"/>
    <w:rsid w:val="009D3864"/>
    <w:rsid w:val="009D4775"/>
    <w:rsid w:val="009D782B"/>
    <w:rsid w:val="009E1C83"/>
    <w:rsid w:val="009F238B"/>
    <w:rsid w:val="009F786C"/>
    <w:rsid w:val="00A02103"/>
    <w:rsid w:val="00A035E9"/>
    <w:rsid w:val="00A15971"/>
    <w:rsid w:val="00A36842"/>
    <w:rsid w:val="00A40399"/>
    <w:rsid w:val="00A41BB4"/>
    <w:rsid w:val="00A505E8"/>
    <w:rsid w:val="00A56476"/>
    <w:rsid w:val="00A56515"/>
    <w:rsid w:val="00A60644"/>
    <w:rsid w:val="00A665E8"/>
    <w:rsid w:val="00A66D53"/>
    <w:rsid w:val="00A71A46"/>
    <w:rsid w:val="00A73FC5"/>
    <w:rsid w:val="00A75490"/>
    <w:rsid w:val="00A87569"/>
    <w:rsid w:val="00A878F3"/>
    <w:rsid w:val="00A9319E"/>
    <w:rsid w:val="00A979A6"/>
    <w:rsid w:val="00AA4AB0"/>
    <w:rsid w:val="00AB03C7"/>
    <w:rsid w:val="00AB10B3"/>
    <w:rsid w:val="00AC0041"/>
    <w:rsid w:val="00B02EE9"/>
    <w:rsid w:val="00B047BB"/>
    <w:rsid w:val="00B075F8"/>
    <w:rsid w:val="00B13CC9"/>
    <w:rsid w:val="00B15A46"/>
    <w:rsid w:val="00B16642"/>
    <w:rsid w:val="00B41A68"/>
    <w:rsid w:val="00B54170"/>
    <w:rsid w:val="00B556F0"/>
    <w:rsid w:val="00B6053D"/>
    <w:rsid w:val="00B6068B"/>
    <w:rsid w:val="00B61B0C"/>
    <w:rsid w:val="00B66CC1"/>
    <w:rsid w:val="00B70102"/>
    <w:rsid w:val="00B80652"/>
    <w:rsid w:val="00B833AD"/>
    <w:rsid w:val="00B8601D"/>
    <w:rsid w:val="00B87D66"/>
    <w:rsid w:val="00B959F0"/>
    <w:rsid w:val="00B97AFE"/>
    <w:rsid w:val="00BA22C1"/>
    <w:rsid w:val="00BB5EEA"/>
    <w:rsid w:val="00BC10D1"/>
    <w:rsid w:val="00BD14D8"/>
    <w:rsid w:val="00BD1CBF"/>
    <w:rsid w:val="00BD76B4"/>
    <w:rsid w:val="00BF3F20"/>
    <w:rsid w:val="00C03211"/>
    <w:rsid w:val="00C129DD"/>
    <w:rsid w:val="00C15007"/>
    <w:rsid w:val="00C153C3"/>
    <w:rsid w:val="00C528A3"/>
    <w:rsid w:val="00C54942"/>
    <w:rsid w:val="00C82878"/>
    <w:rsid w:val="00C929A7"/>
    <w:rsid w:val="00CA73FD"/>
    <w:rsid w:val="00CC27A3"/>
    <w:rsid w:val="00CC6F92"/>
    <w:rsid w:val="00CE1C10"/>
    <w:rsid w:val="00CE4774"/>
    <w:rsid w:val="00CE51BC"/>
    <w:rsid w:val="00CE78C1"/>
    <w:rsid w:val="00D1343A"/>
    <w:rsid w:val="00D276F0"/>
    <w:rsid w:val="00D27ED7"/>
    <w:rsid w:val="00D43CC3"/>
    <w:rsid w:val="00D5030B"/>
    <w:rsid w:val="00D50CB6"/>
    <w:rsid w:val="00D57370"/>
    <w:rsid w:val="00D67F8B"/>
    <w:rsid w:val="00D752C5"/>
    <w:rsid w:val="00D77456"/>
    <w:rsid w:val="00D914C0"/>
    <w:rsid w:val="00D9211E"/>
    <w:rsid w:val="00D95085"/>
    <w:rsid w:val="00D95F9F"/>
    <w:rsid w:val="00D96356"/>
    <w:rsid w:val="00DA0045"/>
    <w:rsid w:val="00DB1EE3"/>
    <w:rsid w:val="00DC160D"/>
    <w:rsid w:val="00DD253A"/>
    <w:rsid w:val="00DD65A2"/>
    <w:rsid w:val="00DE29A2"/>
    <w:rsid w:val="00DE3AA1"/>
    <w:rsid w:val="00DE63E8"/>
    <w:rsid w:val="00E016E1"/>
    <w:rsid w:val="00E02C76"/>
    <w:rsid w:val="00E04CD2"/>
    <w:rsid w:val="00E07778"/>
    <w:rsid w:val="00E177F4"/>
    <w:rsid w:val="00E34878"/>
    <w:rsid w:val="00E36E52"/>
    <w:rsid w:val="00E5724B"/>
    <w:rsid w:val="00E604B5"/>
    <w:rsid w:val="00E75D86"/>
    <w:rsid w:val="00E83E46"/>
    <w:rsid w:val="00E94890"/>
    <w:rsid w:val="00E959F6"/>
    <w:rsid w:val="00EB1954"/>
    <w:rsid w:val="00EB6BE2"/>
    <w:rsid w:val="00EC260D"/>
    <w:rsid w:val="00ED66E5"/>
    <w:rsid w:val="00EF005D"/>
    <w:rsid w:val="00EF5426"/>
    <w:rsid w:val="00F074EE"/>
    <w:rsid w:val="00F12211"/>
    <w:rsid w:val="00F12FBB"/>
    <w:rsid w:val="00F15578"/>
    <w:rsid w:val="00F57088"/>
    <w:rsid w:val="00F62486"/>
    <w:rsid w:val="00F74E9C"/>
    <w:rsid w:val="00F874D2"/>
    <w:rsid w:val="00F90E9A"/>
    <w:rsid w:val="00F937DD"/>
    <w:rsid w:val="00F93D4F"/>
    <w:rsid w:val="00F96A8F"/>
    <w:rsid w:val="00FA0E61"/>
    <w:rsid w:val="00FA3F5B"/>
    <w:rsid w:val="00FB0192"/>
    <w:rsid w:val="00FC3119"/>
    <w:rsid w:val="00FD06A7"/>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2F31F"/>
  <w15:chartTrackingRefBased/>
  <w15:docId w15:val="{857C19E7-FC25-45B8-A25C-1A476D02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8F3"/>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A878F3"/>
    <w:pPr>
      <w:keepNext/>
      <w:outlineLvl w:val="0"/>
    </w:pPr>
    <w:rPr>
      <w:sz w:val="24"/>
    </w:rPr>
  </w:style>
  <w:style w:type="paragraph" w:styleId="Heading2">
    <w:name w:val="heading 2"/>
    <w:basedOn w:val="Normal"/>
    <w:next w:val="Normal"/>
    <w:link w:val="Heading2Char"/>
    <w:uiPriority w:val="9"/>
    <w:unhideWhenUsed/>
    <w:qFormat/>
    <w:rsid w:val="008D42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874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A878F3"/>
    <w:rPr>
      <w:rFonts w:ascii="Arial" w:eastAsia="Times New Roman" w:hAnsi="Arial" w:cs="Times New Roman"/>
      <w:sz w:val="24"/>
      <w:szCs w:val="20"/>
      <w:lang w:val="en-GB"/>
    </w:rPr>
  </w:style>
  <w:style w:type="paragraph" w:styleId="Header">
    <w:name w:val="header"/>
    <w:basedOn w:val="Normal"/>
    <w:link w:val="HeaderChar"/>
    <w:rsid w:val="00A878F3"/>
    <w:pPr>
      <w:widowControl/>
      <w:tabs>
        <w:tab w:val="center" w:pos="4819"/>
        <w:tab w:val="right" w:pos="9071"/>
      </w:tabs>
    </w:pPr>
  </w:style>
  <w:style w:type="character" w:customStyle="1" w:styleId="HeaderChar">
    <w:name w:val="Header Char"/>
    <w:basedOn w:val="DefaultParagraphFont"/>
    <w:link w:val="Header"/>
    <w:rsid w:val="00A878F3"/>
    <w:rPr>
      <w:rFonts w:ascii="Arial" w:eastAsia="Times New Roman" w:hAnsi="Arial" w:cs="Times New Roman"/>
      <w:sz w:val="20"/>
      <w:szCs w:val="20"/>
      <w:lang w:val="en-GB"/>
    </w:rPr>
  </w:style>
  <w:style w:type="paragraph" w:styleId="Footer">
    <w:name w:val="footer"/>
    <w:basedOn w:val="Normal"/>
    <w:link w:val="FooterChar"/>
    <w:rsid w:val="00A878F3"/>
    <w:pPr>
      <w:tabs>
        <w:tab w:val="center" w:pos="4320"/>
        <w:tab w:val="right" w:pos="8640"/>
      </w:tabs>
    </w:pPr>
  </w:style>
  <w:style w:type="character" w:customStyle="1" w:styleId="FooterChar">
    <w:name w:val="Footer Char"/>
    <w:basedOn w:val="DefaultParagraphFont"/>
    <w:link w:val="Footer"/>
    <w:rsid w:val="00A878F3"/>
    <w:rPr>
      <w:rFonts w:ascii="Arial" w:eastAsia="Times New Roman" w:hAnsi="Arial" w:cs="Times New Roman"/>
      <w:sz w:val="20"/>
      <w:szCs w:val="20"/>
      <w:lang w:val="en-GB"/>
    </w:rPr>
  </w:style>
  <w:style w:type="character" w:styleId="PageNumber">
    <w:name w:val="page number"/>
    <w:basedOn w:val="DefaultParagraphFont"/>
    <w:rsid w:val="00A878F3"/>
  </w:style>
  <w:style w:type="paragraph" w:styleId="Caption">
    <w:name w:val="caption"/>
    <w:basedOn w:val="Normal"/>
    <w:next w:val="Normal"/>
    <w:unhideWhenUsed/>
    <w:qFormat/>
    <w:rsid w:val="00A878F3"/>
    <w:rPr>
      <w:b/>
      <w:bCs/>
    </w:rPr>
  </w:style>
  <w:style w:type="character" w:styleId="PlaceholderText">
    <w:name w:val="Placeholder Text"/>
    <w:basedOn w:val="DefaultParagraphFont"/>
    <w:uiPriority w:val="99"/>
    <w:semiHidden/>
    <w:rsid w:val="00955518"/>
    <w:rPr>
      <w:color w:val="808080"/>
    </w:rPr>
  </w:style>
  <w:style w:type="table" w:styleId="TableGrid">
    <w:name w:val="Table Grid"/>
    <w:basedOn w:val="TableNormal"/>
    <w:uiPriority w:val="39"/>
    <w:rsid w:val="00CE4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D42A2"/>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5707CB"/>
    <w:rPr>
      <w:sz w:val="16"/>
      <w:szCs w:val="16"/>
    </w:rPr>
  </w:style>
  <w:style w:type="paragraph" w:styleId="CommentText">
    <w:name w:val="annotation text"/>
    <w:basedOn w:val="Normal"/>
    <w:link w:val="CommentTextChar"/>
    <w:uiPriority w:val="99"/>
    <w:unhideWhenUsed/>
    <w:rsid w:val="005707CB"/>
    <w:pPr>
      <w:spacing w:line="240" w:lineRule="auto"/>
    </w:pPr>
  </w:style>
  <w:style w:type="character" w:customStyle="1" w:styleId="CommentTextChar">
    <w:name w:val="Comment Text Char"/>
    <w:basedOn w:val="DefaultParagraphFont"/>
    <w:link w:val="CommentText"/>
    <w:uiPriority w:val="99"/>
    <w:rsid w:val="005707CB"/>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707CB"/>
    <w:rPr>
      <w:b/>
      <w:bCs/>
    </w:rPr>
  </w:style>
  <w:style w:type="character" w:customStyle="1" w:styleId="CommentSubjectChar">
    <w:name w:val="Comment Subject Char"/>
    <w:basedOn w:val="CommentTextChar"/>
    <w:link w:val="CommentSubject"/>
    <w:uiPriority w:val="99"/>
    <w:semiHidden/>
    <w:rsid w:val="005707CB"/>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707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CB"/>
    <w:rPr>
      <w:rFonts w:ascii="Segoe UI" w:eastAsia="Times New Roman" w:hAnsi="Segoe UI" w:cs="Segoe UI"/>
      <w:sz w:val="18"/>
      <w:szCs w:val="18"/>
      <w:lang w:val="en-GB"/>
    </w:rPr>
  </w:style>
  <w:style w:type="paragraph" w:styleId="ListParagraph">
    <w:name w:val="List Paragraph"/>
    <w:basedOn w:val="Normal"/>
    <w:uiPriority w:val="34"/>
    <w:qFormat/>
    <w:rsid w:val="005C602B"/>
    <w:pPr>
      <w:ind w:left="720"/>
      <w:contextualSpacing/>
    </w:pPr>
  </w:style>
  <w:style w:type="table" w:styleId="ListTable6Colorful-Accent3">
    <w:name w:val="List Table 6 Colorful Accent 3"/>
    <w:basedOn w:val="TableNormal"/>
    <w:uiPriority w:val="51"/>
    <w:rsid w:val="00350515"/>
    <w:pPr>
      <w:spacing w:after="0" w:line="240" w:lineRule="auto"/>
    </w:pPr>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ubtitle">
    <w:name w:val="Subtitle"/>
    <w:basedOn w:val="Normal"/>
    <w:next w:val="Normal"/>
    <w:link w:val="SubtitleChar"/>
    <w:qFormat/>
    <w:rsid w:val="00F874D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F874D2"/>
    <w:rPr>
      <w:rFonts w:ascii="Arial" w:eastAsiaTheme="minorEastAsia" w:hAnsi="Arial" w:cs="Arial"/>
      <w:b/>
      <w:color w:val="5A5A5A" w:themeColor="text1" w:themeTint="A5"/>
      <w:spacing w:val="15"/>
      <w:lang w:val="en-GB"/>
    </w:rPr>
  </w:style>
  <w:style w:type="character" w:customStyle="1" w:styleId="Heading3Char">
    <w:name w:val="Heading 3 Char"/>
    <w:basedOn w:val="DefaultParagraphFont"/>
    <w:link w:val="Heading3"/>
    <w:uiPriority w:val="9"/>
    <w:rsid w:val="00F874D2"/>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57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2214</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9</cp:revision>
  <cp:lastPrinted>2019-03-27T13:14:00Z</cp:lastPrinted>
  <dcterms:created xsi:type="dcterms:W3CDTF">2019-04-01T20:00:00Z</dcterms:created>
  <dcterms:modified xsi:type="dcterms:W3CDTF">2019-04-02T18:08:00Z</dcterms:modified>
</cp:coreProperties>
</file>